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5FA9E" w14:textId="0831793D" w:rsidR="00634407" w:rsidRDefault="00634407" w:rsidP="00634407">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2351A3" w:rsidRPr="002351A3">
        <w:rPr>
          <w:b/>
          <w:i/>
          <w:noProof/>
          <w:sz w:val="28"/>
        </w:rPr>
        <w:t>S5-232282</w:t>
      </w:r>
    </w:p>
    <w:p w14:paraId="36FC2B62" w14:textId="77777777" w:rsidR="00634407" w:rsidRDefault="00634407" w:rsidP="00634407">
      <w:pPr>
        <w:pStyle w:val="a5"/>
        <w:rPr>
          <w:sz w:val="22"/>
          <w:szCs w:val="22"/>
        </w:rPr>
      </w:pPr>
      <w:r>
        <w:rPr>
          <w:sz w:val="24"/>
        </w:rPr>
        <w:t>Athens, Greece, 27th February - 3rd March 2023</w:t>
      </w:r>
    </w:p>
    <w:p w14:paraId="18AF208D" w14:textId="4EFAD54E" w:rsidR="00F701FA" w:rsidRPr="00634407" w:rsidRDefault="00F701FA" w:rsidP="00F701FA">
      <w:pPr>
        <w:keepNext/>
        <w:pBdr>
          <w:bottom w:val="single" w:sz="4" w:space="1" w:color="auto"/>
        </w:pBdr>
        <w:tabs>
          <w:tab w:val="right" w:pos="9639"/>
        </w:tabs>
        <w:outlineLvl w:val="0"/>
        <w:rPr>
          <w:rFonts w:ascii="Arial" w:hAnsi="Arial" w:cs="Arial"/>
          <w:b/>
          <w:bCs/>
          <w:sz w:val="24"/>
        </w:rPr>
      </w:pPr>
    </w:p>
    <w:p w14:paraId="23EE00BD" w14:textId="042C930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70E1F" w:rsidRPr="00770E1F">
        <w:rPr>
          <w:rFonts w:ascii="Arial" w:hAnsi="Arial"/>
          <w:b/>
          <w:lang w:val="en-US"/>
        </w:rPr>
        <w:t xml:space="preserve"> </w:t>
      </w:r>
      <w:r w:rsidR="00770E1F">
        <w:rPr>
          <w:rFonts w:ascii="Arial" w:hAnsi="Arial"/>
          <w:b/>
          <w:lang w:val="en-US"/>
        </w:rPr>
        <w:tab/>
        <w:t>Huawei</w:t>
      </w:r>
    </w:p>
    <w:p w14:paraId="7C9F0994" w14:textId="1B24F4A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722EA1">
        <w:rPr>
          <w:rFonts w:ascii="Arial" w:hAnsi="Arial" w:cs="Arial"/>
          <w:b/>
        </w:rPr>
        <w:t>pCR</w:t>
      </w:r>
      <w:proofErr w:type="spellEnd"/>
      <w:r w:rsidR="00722EA1">
        <w:rPr>
          <w:rFonts w:ascii="Arial" w:hAnsi="Arial" w:cs="Arial"/>
          <w:b/>
        </w:rPr>
        <w:t xml:space="preserve"> TR 28.908 </w:t>
      </w:r>
      <w:r w:rsidR="00B74352">
        <w:rPr>
          <w:rFonts w:ascii="Arial" w:hAnsi="Arial" w:cs="Arial" w:hint="eastAsia"/>
          <w:b/>
          <w:lang w:eastAsia="zh-CN"/>
        </w:rPr>
        <w:t>Add</w:t>
      </w:r>
      <w:r w:rsidR="00B74352">
        <w:rPr>
          <w:rFonts w:ascii="Arial" w:hAnsi="Arial" w:cs="Arial"/>
          <w:b/>
        </w:rPr>
        <w:t xml:space="preserve"> the solution of ML entity configuration</w:t>
      </w:r>
    </w:p>
    <w:p w14:paraId="7C3F786F" w14:textId="5C0D8B62" w:rsidR="00C022E3" w:rsidRPr="004A2921"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70E1F" w:rsidRPr="004A2921">
        <w:rPr>
          <w:rFonts w:ascii="Arial" w:hAnsi="Arial"/>
          <w:b/>
        </w:rPr>
        <w:t>Approval</w:t>
      </w:r>
    </w:p>
    <w:p w14:paraId="29FC3C54" w14:textId="764AAA12" w:rsidR="00C022E3" w:rsidRDefault="00C022E3">
      <w:pPr>
        <w:keepNext/>
        <w:pBdr>
          <w:bottom w:val="single" w:sz="4" w:space="1" w:color="auto"/>
        </w:pBdr>
        <w:tabs>
          <w:tab w:val="left" w:pos="2127"/>
        </w:tabs>
        <w:spacing w:after="0"/>
        <w:ind w:left="2126" w:hanging="2126"/>
        <w:rPr>
          <w:rFonts w:ascii="Arial" w:hAnsi="Arial"/>
          <w:b/>
          <w:lang w:eastAsia="zh-CN"/>
        </w:rPr>
      </w:pPr>
      <w:r w:rsidRPr="004A2921">
        <w:rPr>
          <w:rFonts w:ascii="Arial" w:hAnsi="Arial"/>
          <w:b/>
        </w:rPr>
        <w:t>Agenda Item:</w:t>
      </w:r>
      <w:r w:rsidRPr="004A2921">
        <w:rPr>
          <w:rFonts w:ascii="Arial" w:hAnsi="Arial"/>
          <w:b/>
        </w:rPr>
        <w:tab/>
      </w:r>
      <w:r w:rsidR="00770E1F" w:rsidRPr="004A2921">
        <w:rPr>
          <w:rFonts w:ascii="Arial" w:hAnsi="Arial"/>
          <w:b/>
        </w:rPr>
        <w:t>6.</w:t>
      </w:r>
      <w:r w:rsidR="00843FF5">
        <w:rPr>
          <w:rFonts w:ascii="Arial" w:hAnsi="Arial"/>
          <w:b/>
        </w:rPr>
        <w:t>7.5.3</w:t>
      </w:r>
    </w:p>
    <w:p w14:paraId="4CA31BAF" w14:textId="77777777" w:rsidR="00C022E3" w:rsidRDefault="00C022E3">
      <w:pPr>
        <w:pStyle w:val="1"/>
      </w:pPr>
      <w:r>
        <w:t>1</w:t>
      </w:r>
      <w:r>
        <w:tab/>
        <w:t>Decision/action requested</w:t>
      </w:r>
    </w:p>
    <w:p w14:paraId="2869F91E" w14:textId="2B32D0AC" w:rsidR="00EF7E71" w:rsidRDefault="00EF7E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1878488" w14:textId="77777777" w:rsidR="00EF7E71" w:rsidRDefault="00EF7E71" w:rsidP="00EF7E71">
      <w:pPr>
        <w:pStyle w:val="1"/>
      </w:pPr>
      <w:r>
        <w:rPr>
          <w:lang w:eastAsia="zh-CN"/>
        </w:rPr>
        <w:tab/>
      </w:r>
      <w:r>
        <w:t>References</w:t>
      </w:r>
    </w:p>
    <w:p w14:paraId="63D9F141" w14:textId="6744D88C" w:rsidR="00334C9E" w:rsidRPr="00FA079C" w:rsidRDefault="00334C9E" w:rsidP="00334C9E">
      <w:pPr>
        <w:pStyle w:val="Reference"/>
        <w:rPr>
          <w:lang w:val="fr-FR" w:eastAsia="zh-CN"/>
        </w:rPr>
      </w:pPr>
      <w:r w:rsidRPr="00FA079C">
        <w:rPr>
          <w:rFonts w:hint="eastAsia"/>
          <w:lang w:val="fr-FR" w:eastAsia="zh-CN"/>
        </w:rPr>
        <w:t>[</w:t>
      </w:r>
      <w:r w:rsidR="00AB0135">
        <w:rPr>
          <w:lang w:val="fr-FR" w:eastAsia="zh-CN"/>
        </w:rPr>
        <w:t>1</w:t>
      </w:r>
      <w:r w:rsidRPr="00FA079C">
        <w:rPr>
          <w:lang w:val="fr-FR" w:eastAsia="zh-CN"/>
        </w:rPr>
        <w:t>]</w:t>
      </w:r>
      <w:r w:rsidRPr="00FA079C">
        <w:t xml:space="preserve"> </w:t>
      </w:r>
      <w:r w:rsidRPr="005B642D">
        <w:tab/>
      </w:r>
      <w:r w:rsidRPr="006D2A85">
        <w:tab/>
      </w:r>
      <w:r w:rsidRPr="00276809">
        <w:t>3GPP T</w:t>
      </w:r>
      <w:r>
        <w:t>R</w:t>
      </w:r>
      <w:r w:rsidRPr="00276809">
        <w:t xml:space="preserve"> </w:t>
      </w:r>
      <w:r>
        <w:t xml:space="preserve">28.908 Study on </w:t>
      </w:r>
      <w:r w:rsidRPr="006E23E1">
        <w:t>Artificial Intelligence</w:t>
      </w:r>
      <w:r>
        <w:t xml:space="preserve"> </w:t>
      </w:r>
      <w:r w:rsidRPr="006E23E1">
        <w:t>/ Machine Learning (AI/ML)</w:t>
      </w:r>
      <w:r>
        <w:t xml:space="preserve"> </w:t>
      </w:r>
      <w:r w:rsidRPr="00FA079C">
        <w:t>management</w:t>
      </w:r>
    </w:p>
    <w:p w14:paraId="5FC860F0" w14:textId="77777777" w:rsidR="00EF7E71" w:rsidRDefault="00EF7E71" w:rsidP="00EF7E71">
      <w:pPr>
        <w:pStyle w:val="1"/>
      </w:pPr>
      <w:r>
        <w:t>3</w:t>
      </w:r>
      <w:r>
        <w:tab/>
        <w:t>Rationale</w:t>
      </w:r>
    </w:p>
    <w:p w14:paraId="4C9A7D84" w14:textId="63761525" w:rsidR="00AB3522" w:rsidRPr="00AB3522" w:rsidRDefault="00AB3522" w:rsidP="001565DB">
      <w:pPr>
        <w:jc w:val="both"/>
        <w:rPr>
          <w:lang w:eastAsia="zh-CN"/>
        </w:rPr>
      </w:pPr>
      <w:r w:rsidRPr="00AB3522">
        <w:rPr>
          <w:lang w:eastAsia="zh-CN"/>
        </w:rPr>
        <w:t xml:space="preserve">This </w:t>
      </w:r>
      <w:proofErr w:type="spellStart"/>
      <w:r w:rsidRPr="00AB3522">
        <w:rPr>
          <w:lang w:eastAsia="zh-CN"/>
        </w:rPr>
        <w:t>pCR</w:t>
      </w:r>
      <w:proofErr w:type="spellEnd"/>
      <w:r w:rsidRPr="00AB3522">
        <w:rPr>
          <w:lang w:eastAsia="zh-CN"/>
        </w:rPr>
        <w:t xml:space="preserve"> is to add the possible solution for </w:t>
      </w:r>
      <w:r>
        <w:rPr>
          <w:lang w:eastAsia="zh-CN"/>
        </w:rPr>
        <w:t>Configuration for AI/ML entity for RAN domain ES function,</w:t>
      </w:r>
      <w:r w:rsidRPr="00AB3522">
        <w:rPr>
          <w:lang w:eastAsia="zh-CN"/>
        </w:rPr>
        <w:t xml:space="preserve"> in TR 28.908 [1].</w:t>
      </w:r>
    </w:p>
    <w:p w14:paraId="34C731A9" w14:textId="77777777" w:rsidR="00EF7E71" w:rsidRDefault="00EF7E71" w:rsidP="00EF7E71">
      <w:pPr>
        <w:pStyle w:val="1"/>
      </w:pPr>
      <w:r>
        <w:t>4</w:t>
      </w:r>
      <w:r>
        <w:tab/>
        <w:t>Detailed proposal</w:t>
      </w:r>
      <w:bookmarkStart w:id="0" w:name="_Toc68008321"/>
    </w:p>
    <w:p w14:paraId="58C8F690" w14:textId="0D6D2B6E" w:rsidR="00EF7E71" w:rsidRDefault="00EF7E71" w:rsidP="00EF7E71">
      <w:pPr>
        <w:rPr>
          <w:lang w:eastAsia="zh-CN"/>
        </w:rPr>
      </w:pPr>
      <w:r>
        <w:rPr>
          <w:lang w:eastAsia="zh-CN"/>
        </w:rPr>
        <w:t xml:space="preserve">It is proposed to </w:t>
      </w:r>
      <w:r w:rsidR="00AB0135">
        <w:rPr>
          <w:rFonts w:hint="eastAsia"/>
          <w:lang w:eastAsia="zh-CN"/>
        </w:rPr>
        <w:t>correct</w:t>
      </w:r>
      <w:r>
        <w:rPr>
          <w:lang w:eastAsia="zh-CN"/>
        </w:rPr>
        <w:t xml:space="preserve"> the following chapter in T</w:t>
      </w:r>
      <w:r w:rsidR="00D74FD3">
        <w:rPr>
          <w:lang w:eastAsia="zh-CN"/>
        </w:rPr>
        <w:t>R</w:t>
      </w:r>
      <w:r>
        <w:rPr>
          <w:lang w:eastAsia="zh-CN"/>
        </w:rPr>
        <w:t xml:space="preserve"> </w:t>
      </w:r>
      <w:r w:rsidR="00434F2B">
        <w:rPr>
          <w:lang w:eastAsia="zh-CN"/>
        </w:rPr>
        <w:t>28</w:t>
      </w:r>
      <w:r w:rsidR="00560FAC">
        <w:rPr>
          <w:lang w:eastAsia="zh-CN"/>
        </w:rPr>
        <w:t>.</w:t>
      </w:r>
      <w:r w:rsidR="00334C9E">
        <w:rPr>
          <w:lang w:eastAsia="zh-CN"/>
        </w:rPr>
        <w:t>908 [</w:t>
      </w:r>
      <w:r w:rsidR="00AB0135">
        <w:rPr>
          <w:lang w:eastAsia="zh-CN"/>
        </w:rPr>
        <w:t>1</w:t>
      </w:r>
      <w:r w:rsidR="00334C9E">
        <w:rPr>
          <w:lang w:eastAsia="zh-CN"/>
        </w:rPr>
        <w:t>]</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6FDF" w:rsidRPr="007D21AA" w14:paraId="488FF4E9" w14:textId="77777777" w:rsidTr="00E65CF8">
        <w:tc>
          <w:tcPr>
            <w:tcW w:w="9521" w:type="dxa"/>
            <w:shd w:val="clear" w:color="auto" w:fill="FFFFCC"/>
            <w:vAlign w:val="center"/>
          </w:tcPr>
          <w:p w14:paraId="14883618" w14:textId="77777777" w:rsidR="00436FDF" w:rsidRPr="007D21AA" w:rsidRDefault="00436FDF" w:rsidP="00E65CF8">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2EDE37ED" w14:textId="77777777" w:rsidR="00F00300" w:rsidRPr="00BA6008" w:rsidRDefault="00F00300" w:rsidP="00F00300">
      <w:pPr>
        <w:pStyle w:val="2"/>
        <w:rPr>
          <w:lang w:val="fr-FR"/>
        </w:rPr>
      </w:pPr>
      <w:bookmarkStart w:id="1" w:name="_Toc120097098"/>
      <w:bookmarkStart w:id="2" w:name="_Toc120096739"/>
      <w:bookmarkStart w:id="3" w:name="_Toc120528545"/>
      <w:bookmarkStart w:id="4" w:name="_Toc120096741"/>
      <w:bookmarkStart w:id="5" w:name="_Toc120097100"/>
      <w:bookmarkStart w:id="6" w:name="_Toc120528547"/>
      <w:bookmarkStart w:id="7" w:name="_Toc120528555"/>
      <w:bookmarkStart w:id="8" w:name="_Toc120097108"/>
      <w:bookmarkStart w:id="9" w:name="_Toc120096749"/>
      <w:bookmarkEnd w:id="0"/>
      <w:r w:rsidRPr="00BA6008">
        <w:rPr>
          <w:lang w:val="fr-FR"/>
        </w:rPr>
        <w:t>5.10</w:t>
      </w:r>
      <w:r w:rsidRPr="00BA6008">
        <w:rPr>
          <w:lang w:val="fr-FR"/>
        </w:rPr>
        <w:tab/>
        <w:t>AI/ML configuration</w:t>
      </w:r>
      <w:r w:rsidRPr="00BA6008">
        <w:rPr>
          <w:lang w:val="fr-FR" w:eastAsia="zh-CN"/>
        </w:rPr>
        <w:t xml:space="preserve"> management</w:t>
      </w:r>
      <w:bookmarkEnd w:id="1"/>
      <w:bookmarkEnd w:id="2"/>
      <w:bookmarkEnd w:id="3"/>
    </w:p>
    <w:p w14:paraId="1E144861" w14:textId="77777777" w:rsidR="00F00300" w:rsidRPr="00BA6008" w:rsidRDefault="00F00300" w:rsidP="00F00300">
      <w:pPr>
        <w:pStyle w:val="3"/>
        <w:rPr>
          <w:lang w:val="fr-FR" w:eastAsia="ko-KR"/>
        </w:rPr>
      </w:pPr>
      <w:bookmarkStart w:id="10" w:name="_Toc120096740"/>
      <w:bookmarkStart w:id="11" w:name="_Toc120097099"/>
      <w:bookmarkStart w:id="12" w:name="_Toc120528546"/>
      <w:r w:rsidRPr="00BA6008">
        <w:rPr>
          <w:lang w:val="fr-FR" w:eastAsia="ko-KR"/>
        </w:rPr>
        <w:t>5.10.1</w:t>
      </w:r>
      <w:r w:rsidRPr="00BA6008">
        <w:rPr>
          <w:lang w:val="fr-FR" w:eastAsia="ko-KR"/>
        </w:rPr>
        <w:tab/>
        <w:t>Description</w:t>
      </w:r>
      <w:bookmarkEnd w:id="10"/>
      <w:bookmarkEnd w:id="11"/>
      <w:bookmarkEnd w:id="12"/>
    </w:p>
    <w:p w14:paraId="0B297D72" w14:textId="77777777" w:rsidR="00F00300" w:rsidRDefault="00F00300" w:rsidP="00F00300">
      <w:pPr>
        <w:jc w:val="both"/>
        <w:rPr>
          <w:lang w:val="en-US"/>
        </w:rPr>
      </w:pPr>
      <w:r>
        <w:rPr>
          <w:lang w:val="en-US"/>
        </w:rPr>
        <w:t>The AI/ML inference function (e.g., NG-RAN intelligence ES function as described in TR 37.817 [15]) may use the ML entity for inference.</w:t>
      </w:r>
    </w:p>
    <w:p w14:paraId="51BE2779" w14:textId="77777777" w:rsidR="00F00300" w:rsidRDefault="00F00300" w:rsidP="00F00300">
      <w:pPr>
        <w:jc w:val="both"/>
        <w:rPr>
          <w:lang w:val="en-US"/>
        </w:rPr>
      </w:pPr>
      <w:r>
        <w:rPr>
          <w:lang w:val="en-US"/>
        </w:rPr>
        <w:t xml:space="preserve">The AI/ML inference function needs to be configured (e.g., with policies, target, conditions where applicable) in order to conduct inference in the 5G system aligning with operator's expectation. </w:t>
      </w:r>
    </w:p>
    <w:p w14:paraId="06FD3B7B" w14:textId="77777777" w:rsidR="00F00300" w:rsidRDefault="00F00300" w:rsidP="00F00300">
      <w:pPr>
        <w:jc w:val="both"/>
        <w:rPr>
          <w:lang w:val="en-US"/>
        </w:rPr>
      </w:pPr>
      <w:r>
        <w:rPr>
          <w:lang w:val="en-US"/>
        </w:rPr>
        <w:t>To enable</w:t>
      </w:r>
      <w:r w:rsidRPr="00F5324F">
        <w:rPr>
          <w:lang w:val="en-US"/>
        </w:rPr>
        <w:t xml:space="preserve"> the AI</w:t>
      </w:r>
      <w:r>
        <w:rPr>
          <w:lang w:val="en-US"/>
        </w:rPr>
        <w:t>/</w:t>
      </w:r>
      <w:r w:rsidRPr="00F5324F">
        <w:rPr>
          <w:lang w:val="en-US"/>
        </w:rPr>
        <w:t xml:space="preserve">ML </w:t>
      </w:r>
      <w:r>
        <w:rPr>
          <w:lang w:val="en-US"/>
        </w:rPr>
        <w:t xml:space="preserve">inference </w:t>
      </w:r>
      <w:r w:rsidRPr="00F5324F">
        <w:rPr>
          <w:lang w:val="en-US"/>
        </w:rPr>
        <w:t xml:space="preserve">function </w:t>
      </w:r>
      <w:r>
        <w:rPr>
          <w:lang w:val="en-US"/>
        </w:rPr>
        <w:t xml:space="preserve">to perform inference using the preferred ML entity, </w:t>
      </w:r>
      <w:r w:rsidRPr="00F5324F">
        <w:rPr>
          <w:lang w:val="en-US"/>
        </w:rPr>
        <w:t xml:space="preserve">the </w:t>
      </w:r>
      <w:r>
        <w:rPr>
          <w:lang w:val="en-US"/>
        </w:rPr>
        <w:t xml:space="preserve">relevant </w:t>
      </w:r>
      <w:r w:rsidRPr="00F5324F">
        <w:rPr>
          <w:lang w:val="en-US"/>
        </w:rPr>
        <w:t xml:space="preserve">ML </w:t>
      </w:r>
      <w:r>
        <w:rPr>
          <w:lang w:eastAsia="zh-CN"/>
        </w:rPr>
        <w:t>entity</w:t>
      </w:r>
      <w:r w:rsidRPr="00F5324F">
        <w:rPr>
          <w:lang w:val="en-US"/>
        </w:rPr>
        <w:t xml:space="preserve"> </w:t>
      </w:r>
      <w:r>
        <w:rPr>
          <w:lang w:val="en-US"/>
        </w:rPr>
        <w:t>needs to be able to be activated and deactivated</w:t>
      </w:r>
      <w:r w:rsidRPr="00F5324F">
        <w:rPr>
          <w:lang w:val="en-US"/>
        </w:rPr>
        <w:t>.</w:t>
      </w:r>
      <w:r>
        <w:rPr>
          <w:lang w:val="en-US"/>
        </w:rPr>
        <w:t xml:space="preserve"> </w:t>
      </w:r>
    </w:p>
    <w:p w14:paraId="3BDF8E16" w14:textId="77777777" w:rsidR="00F00300" w:rsidRDefault="00F00300" w:rsidP="00F00300">
      <w:pPr>
        <w:jc w:val="both"/>
        <w:rPr>
          <w:lang w:eastAsia="zh-CN"/>
        </w:rPr>
      </w:pP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ML </w:t>
      </w:r>
      <w:r>
        <w:rPr>
          <w:lang w:eastAsia="zh-CN"/>
        </w:rPr>
        <w:t xml:space="preserve">entities which </w:t>
      </w:r>
      <w:r w:rsidRPr="00457C86">
        <w:rPr>
          <w:lang w:eastAsia="zh-CN"/>
        </w:rPr>
        <w:t xml:space="preserve">enabled RAN domain ES function should be controlled by </w:t>
      </w:r>
      <w:r>
        <w:rPr>
          <w:lang w:eastAsia="zh-CN"/>
        </w:rPr>
        <w:t>3GPP management system</w:t>
      </w:r>
      <w:r w:rsidRPr="00457C86">
        <w:rPr>
          <w:lang w:eastAsia="zh-CN"/>
        </w:rPr>
        <w:t>.</w:t>
      </w:r>
      <w:r>
        <w:rPr>
          <w:lang w:eastAsia="zh-CN"/>
        </w:rPr>
        <w:t xml:space="preserve"> The ML </w:t>
      </w:r>
      <w:r>
        <w:rPr>
          <w:rFonts w:hint="eastAsia"/>
          <w:lang w:eastAsia="zh-CN"/>
        </w:rPr>
        <w:t>entity</w:t>
      </w:r>
      <w:r>
        <w:rPr>
          <w:lang w:eastAsia="zh-CN"/>
        </w:rPr>
        <w:t xml:space="preserve"> configuration needs to be triggered to enable RAN domain ES function. </w:t>
      </w:r>
    </w:p>
    <w:p w14:paraId="0A5AC8DF" w14:textId="77777777" w:rsidR="00F00300" w:rsidRDefault="00F00300" w:rsidP="00F00300">
      <w:pPr>
        <w:jc w:val="both"/>
        <w:rPr>
          <w:lang w:eastAsia="zh-CN"/>
        </w:rPr>
      </w:pPr>
      <w:r w:rsidRPr="00F5324F">
        <w:rPr>
          <w:lang w:eastAsia="zh-CN"/>
        </w:rPr>
        <w:t xml:space="preserve">The AI/ML </w:t>
      </w:r>
      <w:r>
        <w:rPr>
          <w:lang w:eastAsia="zh-CN"/>
        </w:rPr>
        <w:t>configuration</w:t>
      </w:r>
      <w:r w:rsidRPr="00F5324F">
        <w:rPr>
          <w:lang w:eastAsia="zh-CN"/>
        </w:rPr>
        <w:t xml:space="preserve"> can be initiated by the </w:t>
      </w:r>
      <w:proofErr w:type="spellStart"/>
      <w:r w:rsidRPr="00F5324F">
        <w:rPr>
          <w:lang w:eastAsia="zh-CN"/>
        </w:rPr>
        <w:t>MnS</w:t>
      </w:r>
      <w:proofErr w:type="spellEnd"/>
      <w:r w:rsidRPr="00F5324F">
        <w:rPr>
          <w:lang w:eastAsia="zh-CN"/>
        </w:rPr>
        <w:t xml:space="preserve"> consumer or initiated by the </w:t>
      </w:r>
      <w:proofErr w:type="spellStart"/>
      <w:r w:rsidRPr="00F5324F">
        <w:rPr>
          <w:lang w:eastAsia="zh-CN"/>
        </w:rPr>
        <w:t>MnS</w:t>
      </w:r>
      <w:proofErr w:type="spellEnd"/>
      <w:r w:rsidRPr="00F5324F">
        <w:rPr>
          <w:lang w:eastAsia="zh-CN"/>
        </w:rPr>
        <w:t xml:space="preserve"> producer.</w:t>
      </w:r>
    </w:p>
    <w:p w14:paraId="57D8D58C" w14:textId="77777777" w:rsidR="00F00300" w:rsidRDefault="00F00300" w:rsidP="00F00300">
      <w:pPr>
        <w:jc w:val="both"/>
        <w:rPr>
          <w:lang w:eastAsia="zh-CN"/>
        </w:rPr>
      </w:pPr>
      <w:r>
        <w:rPr>
          <w:lang w:eastAsia="zh-CN"/>
        </w:rPr>
        <w:t>The following aspects are described for AI/ML configuration:</w:t>
      </w:r>
    </w:p>
    <w:p w14:paraId="34854117" w14:textId="77777777" w:rsidR="00F00300" w:rsidRDefault="00F00300" w:rsidP="00F00300">
      <w:pPr>
        <w:ind w:left="630" w:hanging="360"/>
        <w:jc w:val="both"/>
        <w:rPr>
          <w:lang w:eastAsia="zh-CN"/>
        </w:rPr>
      </w:pPr>
      <w:r>
        <w:rPr>
          <w:lang w:eastAsia="zh-CN"/>
        </w:rPr>
        <w:t xml:space="preserve">- </w:t>
      </w:r>
      <w:r>
        <w:rPr>
          <w:lang w:eastAsia="zh-CN"/>
        </w:rPr>
        <w:tab/>
        <w:t>Configuration for AI/ML inference function,</w:t>
      </w:r>
    </w:p>
    <w:p w14:paraId="771ED20A" w14:textId="77777777" w:rsidR="00F00300" w:rsidRDefault="00F00300" w:rsidP="00F00300">
      <w:pPr>
        <w:ind w:left="630" w:hanging="360"/>
        <w:jc w:val="both"/>
        <w:rPr>
          <w:lang w:eastAsia="zh-CN"/>
        </w:rPr>
      </w:pPr>
      <w:r>
        <w:rPr>
          <w:lang w:eastAsia="zh-CN"/>
        </w:rPr>
        <w:t>-</w:t>
      </w:r>
      <w:r>
        <w:rPr>
          <w:lang w:eastAsia="zh-CN"/>
        </w:rPr>
        <w:tab/>
        <w:t>Configuration for AI/ML entity for RAN domain ES function,</w:t>
      </w:r>
    </w:p>
    <w:p w14:paraId="746CBCCB" w14:textId="2126E40B" w:rsidR="006D2355" w:rsidRDefault="00F00300" w:rsidP="00F00300">
      <w:pPr>
        <w:ind w:left="630" w:hanging="360"/>
        <w:jc w:val="both"/>
        <w:rPr>
          <w:lang w:eastAsia="zh-CN"/>
        </w:rPr>
      </w:pPr>
      <w:r>
        <w:rPr>
          <w:lang w:eastAsia="zh-CN"/>
        </w:rPr>
        <w:t>-</w:t>
      </w:r>
      <w:r>
        <w:rPr>
          <w:lang w:eastAsia="zh-CN"/>
        </w:rPr>
        <w:tab/>
        <w:t>Activation for AI/ML inference capabilities on ML entities and inference functions.</w:t>
      </w:r>
    </w:p>
    <w:p w14:paraId="6C0738B5" w14:textId="6C17793A" w:rsidR="006D2355" w:rsidRDefault="006D2355" w:rsidP="006D2355">
      <w:pPr>
        <w:rPr>
          <w:lang w:eastAsia="zh-CN"/>
        </w:rPr>
      </w:pPr>
    </w:p>
    <w:p w14:paraId="5B92A17A" w14:textId="77777777" w:rsidR="00F00300" w:rsidRPr="006D2355" w:rsidRDefault="00F00300" w:rsidP="006D2355">
      <w:pPr>
        <w:jc w:val="center"/>
        <w:rPr>
          <w:lang w:eastAsia="zh-CN"/>
        </w:rPr>
      </w:pPr>
    </w:p>
    <w:p w14:paraId="3476F76F" w14:textId="7898FFBC" w:rsidR="004E5E6E" w:rsidRPr="00A8540D" w:rsidRDefault="004E5E6E" w:rsidP="004E5E6E">
      <w:pPr>
        <w:pStyle w:val="3"/>
        <w:rPr>
          <w:lang w:eastAsia="ko-KR"/>
        </w:rPr>
      </w:pPr>
      <w:r>
        <w:rPr>
          <w:lang w:eastAsia="ko-KR"/>
        </w:rPr>
        <w:lastRenderedPageBreak/>
        <w:t>5.10.2</w:t>
      </w:r>
      <w:r>
        <w:rPr>
          <w:lang w:eastAsia="ko-KR"/>
        </w:rPr>
        <w:tab/>
        <w:t>Use cases</w:t>
      </w:r>
      <w:bookmarkEnd w:id="4"/>
      <w:bookmarkEnd w:id="5"/>
      <w:bookmarkEnd w:id="6"/>
    </w:p>
    <w:p w14:paraId="52FF1C6A" w14:textId="77777777" w:rsidR="004E5E6E" w:rsidRDefault="004E5E6E" w:rsidP="004E5E6E">
      <w:pPr>
        <w:pStyle w:val="4"/>
        <w:rPr>
          <w:lang w:val="en-US"/>
        </w:rPr>
      </w:pPr>
      <w:bookmarkStart w:id="13" w:name="_Toc120096742"/>
      <w:bookmarkStart w:id="14" w:name="_Toc120097101"/>
      <w:bookmarkStart w:id="15" w:name="_Toc120528548"/>
      <w:r>
        <w:t>5.</w:t>
      </w:r>
      <w:r>
        <w:rPr>
          <w:lang w:val="en-US"/>
        </w:rPr>
        <w:t>10.2.1</w:t>
      </w:r>
      <w:r>
        <w:tab/>
        <w:t xml:space="preserve">ML </w:t>
      </w:r>
      <w:r>
        <w:rPr>
          <w:rFonts w:hint="eastAsia"/>
          <w:lang w:eastAsia="zh-CN"/>
        </w:rPr>
        <w:t>entity</w:t>
      </w:r>
      <w:r>
        <w:rPr>
          <w:lang w:eastAsia="zh-CN"/>
        </w:rPr>
        <w:t xml:space="preserve"> configuration</w:t>
      </w:r>
      <w:r>
        <w:rPr>
          <w:rFonts w:hint="eastAsia"/>
          <w:lang w:val="en-US" w:eastAsia="zh-CN"/>
        </w:rPr>
        <w:t xml:space="preserve"> </w:t>
      </w:r>
      <w:r>
        <w:rPr>
          <w:lang w:val="en-US" w:eastAsia="zh-CN"/>
        </w:rPr>
        <w:t xml:space="preserve">for RAN domain ES </w:t>
      </w:r>
      <w:r w:rsidRPr="00C0468D">
        <w:rPr>
          <w:lang w:val="en-US"/>
        </w:rPr>
        <w:t>initiated by</w:t>
      </w:r>
      <w:r>
        <w:rPr>
          <w:lang w:val="en-US"/>
        </w:rPr>
        <w:t xml:space="preserve"> consumer</w:t>
      </w:r>
      <w:bookmarkEnd w:id="13"/>
      <w:bookmarkEnd w:id="14"/>
      <w:bookmarkEnd w:id="15"/>
    </w:p>
    <w:p w14:paraId="1FF1E61A" w14:textId="77777777" w:rsidR="004E5E6E" w:rsidRDefault="004E5E6E" w:rsidP="004E5E6E">
      <w:pPr>
        <w:rPr>
          <w:rFonts w:eastAsia="Malgun Gothic"/>
          <w:lang w:val="en-US" w:eastAsia="ko-KR"/>
        </w:rPr>
      </w:pPr>
      <w:r w:rsidRPr="00F5324F">
        <w:rPr>
          <w:lang w:eastAsia="zh-CN"/>
        </w:rPr>
        <w:t xml:space="preserve">The 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 xml:space="preserve">by the AI/ML </w:t>
      </w:r>
      <w:proofErr w:type="spellStart"/>
      <w:r>
        <w:rPr>
          <w:lang w:eastAsia="zh-CN"/>
        </w:rPr>
        <w:t>MnS</w:t>
      </w:r>
      <w:proofErr w:type="spellEnd"/>
      <w:r>
        <w:rPr>
          <w:lang w:eastAsia="zh-CN"/>
        </w:rPr>
        <w:t xml:space="preserve"> consumer of Cross domain management</w:t>
      </w:r>
      <w:r>
        <w:t xml:space="preserve">. AI/ML </w:t>
      </w:r>
      <w:proofErr w:type="spellStart"/>
      <w:r>
        <w:t>MnS</w:t>
      </w:r>
      <w:proofErr w:type="spellEnd"/>
      <w:r>
        <w:t xml:space="preserve"> </w:t>
      </w:r>
      <w:r w:rsidRPr="00442733">
        <w:rPr>
          <w:lang w:eastAsia="zh-CN"/>
        </w:rPr>
        <w:t xml:space="preserve">Consumer monitor network performance and determine whether to </w:t>
      </w:r>
      <w:r>
        <w:rPr>
          <w:lang w:eastAsia="zh-CN"/>
        </w:rPr>
        <w:t>trigger</w:t>
      </w:r>
      <w:r w:rsidRPr="00442733">
        <w:rPr>
          <w:lang w:eastAsia="zh-CN"/>
        </w:rPr>
        <w:t xml:space="preserve"> the 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w:t>
      </w:r>
      <w:proofErr w:type="spellStart"/>
      <w:r>
        <w:t>MnS</w:t>
      </w:r>
      <w:proofErr w:type="spellEnd"/>
      <w:r>
        <w:t xml:space="preserve">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r w:rsidRPr="00442733">
        <w:rPr>
          <w:lang w:eastAsia="zh-CN"/>
        </w:rPr>
        <w:t xml:space="preserve">ML </w:t>
      </w:r>
      <w:r>
        <w:rPr>
          <w:lang w:eastAsia="zh-CN"/>
        </w:rPr>
        <w:t xml:space="preserve">entity, e.g. for </w:t>
      </w:r>
      <w:r w:rsidRPr="00442733">
        <w:rPr>
          <w:lang w:eastAsia="zh-CN"/>
        </w:rPr>
        <w:t>enabl</w:t>
      </w:r>
      <w:r>
        <w:rPr>
          <w:lang w:eastAsia="zh-CN"/>
        </w:rPr>
        <w:t xml:space="preserve">ed RAN domain ES </w:t>
      </w:r>
      <w:r w:rsidRPr="00442733">
        <w:rPr>
          <w:lang w:eastAsia="zh-CN"/>
        </w:rPr>
        <w:t>function</w:t>
      </w:r>
      <w:r>
        <w:rPr>
          <w:lang w:eastAsia="zh-CN"/>
        </w:rPr>
        <w:t xml:space="preserve">, AI/ML </w:t>
      </w:r>
      <w:proofErr w:type="spellStart"/>
      <w:r>
        <w:rPr>
          <w:lang w:eastAsia="zh-CN"/>
        </w:rPr>
        <w:t>MnS</w:t>
      </w:r>
      <w:proofErr w:type="spellEnd"/>
      <w:r>
        <w:rPr>
          <w:lang w:eastAsia="zh-CN"/>
        </w:rPr>
        <w:t xml:space="preserve"> consumer can configure the training/retraining activation/deactivation, related policy at training phase, and activation/deactivation, related policy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 xml:space="preserve">the </w:t>
      </w:r>
      <w:r>
        <w:t xml:space="preserve">AI/ML </w:t>
      </w:r>
      <w:proofErr w:type="spellStart"/>
      <w:r>
        <w:t>MnS</w:t>
      </w:r>
      <w:proofErr w:type="spellEnd"/>
      <w:r>
        <w:t xml:space="preserve"> </w:t>
      </w:r>
      <w:r>
        <w:rPr>
          <w:lang w:eastAsia="zh-CN"/>
        </w:rPr>
        <w:t>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the ML</w:t>
      </w:r>
      <w:r>
        <w:rPr>
          <w:rFonts w:eastAsia="Malgun Gothic"/>
          <w:lang w:val="en-US" w:eastAsia="ko-KR"/>
        </w:rPr>
        <w:t xml:space="preserve"> </w:t>
      </w:r>
      <w:r>
        <w:rPr>
          <w:lang w:eastAsia="zh-CN"/>
        </w:rPr>
        <w:t>entities</w:t>
      </w:r>
      <w:r>
        <w:rPr>
          <w:rFonts w:eastAsia="Malgun Gothic"/>
          <w:lang w:val="en-US" w:eastAsia="ko-KR"/>
        </w:rPr>
        <w:t xml:space="preserve"> so as to get better network pe</w:t>
      </w:r>
      <w:r w:rsidRPr="00B9088F">
        <w:rPr>
          <w:rFonts w:eastAsia="Malgun Gothic"/>
          <w:lang w:val="en-US" w:eastAsia="ko-KR"/>
        </w:rPr>
        <w:t>rformance.</w:t>
      </w:r>
    </w:p>
    <w:p w14:paraId="1E1533E3" w14:textId="77777777" w:rsidR="004E5E6E" w:rsidRDefault="004E5E6E" w:rsidP="004E5E6E">
      <w:pPr>
        <w:jc w:val="center"/>
        <w:rPr>
          <w:rFonts w:eastAsia="Malgun Gothic"/>
          <w:lang w:val="en-US" w:eastAsia="ko-KR"/>
        </w:rPr>
      </w:pPr>
      <w:r w:rsidRPr="00D13DEE">
        <w:rPr>
          <w:noProof/>
          <w:lang w:val="en-US" w:eastAsia="zh-CN"/>
        </w:rPr>
        <w:drawing>
          <wp:inline distT="0" distB="0" distL="0" distR="0" wp14:anchorId="41257004" wp14:editId="54470E76">
            <wp:extent cx="2306320" cy="15443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06320" cy="1544320"/>
                    </a:xfrm>
                    <a:prstGeom prst="rect">
                      <a:avLst/>
                    </a:prstGeom>
                    <a:noFill/>
                    <a:ln>
                      <a:noFill/>
                    </a:ln>
                  </pic:spPr>
                </pic:pic>
              </a:graphicData>
            </a:graphic>
          </wp:inline>
        </w:drawing>
      </w:r>
    </w:p>
    <w:p w14:paraId="2E744709" w14:textId="77777777" w:rsidR="004E5E6E" w:rsidRPr="00A8540D" w:rsidRDefault="004E5E6E" w:rsidP="004E5E6E">
      <w:pPr>
        <w:spacing w:after="160" w:line="259" w:lineRule="auto"/>
        <w:jc w:val="center"/>
        <w:rPr>
          <w:rFonts w:ascii="Arial" w:hAnsi="Arial" w:cs="Arial"/>
          <w:b/>
        </w:rPr>
      </w:pPr>
      <w:r w:rsidRPr="00A8540D">
        <w:rPr>
          <w:rFonts w:ascii="Arial" w:hAnsi="Arial" w:cs="Arial"/>
          <w:b/>
        </w:rPr>
        <w:t>Figure 5.10.</w:t>
      </w:r>
      <w:r>
        <w:rPr>
          <w:rFonts w:ascii="Arial" w:hAnsi="Arial" w:cs="Arial"/>
          <w:b/>
        </w:rPr>
        <w:t>2</w:t>
      </w:r>
      <w:r w:rsidRPr="00A8540D">
        <w:rPr>
          <w:rFonts w:ascii="Arial" w:hAnsi="Arial" w:cs="Arial"/>
          <w:b/>
        </w:rPr>
        <w:t xml:space="preserve">.1-1: ML </w:t>
      </w:r>
      <w:r w:rsidRPr="00A8540D">
        <w:rPr>
          <w:rFonts w:ascii="Arial" w:hAnsi="Arial" w:cs="Arial" w:hint="eastAsia"/>
          <w:b/>
        </w:rPr>
        <w:t>entity</w:t>
      </w:r>
      <w:r w:rsidRPr="00A8540D">
        <w:rPr>
          <w:rFonts w:ascii="Arial" w:hAnsi="Arial" w:cs="Arial"/>
          <w:b/>
        </w:rPr>
        <w:t xml:space="preserve"> configuration</w:t>
      </w:r>
      <w:r w:rsidRPr="00A8540D">
        <w:rPr>
          <w:rFonts w:ascii="Arial" w:hAnsi="Arial" w:cs="Arial" w:hint="eastAsia"/>
          <w:b/>
        </w:rPr>
        <w:t xml:space="preserve"> </w:t>
      </w:r>
      <w:r w:rsidRPr="00A8540D">
        <w:rPr>
          <w:rFonts w:ascii="Arial" w:hAnsi="Arial" w:cs="Arial"/>
          <w:b/>
        </w:rPr>
        <w:t xml:space="preserve">initiated by </w:t>
      </w:r>
      <w:proofErr w:type="spellStart"/>
      <w:r>
        <w:rPr>
          <w:rFonts w:ascii="Arial" w:hAnsi="Arial" w:cs="Arial"/>
          <w:b/>
        </w:rPr>
        <w:t>MnS</w:t>
      </w:r>
      <w:proofErr w:type="spellEnd"/>
      <w:r>
        <w:rPr>
          <w:rFonts w:ascii="Arial" w:hAnsi="Arial" w:cs="Arial"/>
          <w:b/>
        </w:rPr>
        <w:t xml:space="preserve"> </w:t>
      </w:r>
      <w:r w:rsidRPr="00A8540D">
        <w:rPr>
          <w:rFonts w:ascii="Arial" w:hAnsi="Arial" w:cs="Arial"/>
          <w:b/>
        </w:rPr>
        <w:t>consumer</w:t>
      </w:r>
    </w:p>
    <w:p w14:paraId="3DD5E742" w14:textId="77777777" w:rsidR="004E5E6E" w:rsidRDefault="004E5E6E" w:rsidP="004E5E6E">
      <w:pPr>
        <w:pStyle w:val="4"/>
        <w:rPr>
          <w:lang w:val="en-US"/>
        </w:rPr>
      </w:pPr>
      <w:bookmarkStart w:id="16" w:name="_Toc120096743"/>
      <w:bookmarkStart w:id="17" w:name="_Toc120097102"/>
      <w:bookmarkStart w:id="18" w:name="_Toc120528549"/>
      <w:r>
        <w:t>5.</w:t>
      </w:r>
      <w:r>
        <w:rPr>
          <w:lang w:val="en-US"/>
        </w:rPr>
        <w:t>10.2.2</w:t>
      </w:r>
      <w:r>
        <w:tab/>
        <w:t xml:space="preserve">ML </w:t>
      </w:r>
      <w:r>
        <w:rPr>
          <w:lang w:eastAsia="zh-CN"/>
        </w:rPr>
        <w:t>entity configuration for RAN domain ES</w:t>
      </w:r>
      <w:r>
        <w:rPr>
          <w:rFonts w:hint="eastAsia"/>
          <w:lang w:val="en-US" w:eastAsia="zh-CN"/>
        </w:rPr>
        <w:t xml:space="preserve"> </w:t>
      </w:r>
      <w:r w:rsidRPr="00C0468D">
        <w:rPr>
          <w:lang w:val="en-US"/>
        </w:rPr>
        <w:t>initiated by</w:t>
      </w:r>
      <w:r>
        <w:rPr>
          <w:lang w:val="en-US"/>
        </w:rPr>
        <w:t xml:space="preserve"> producer</w:t>
      </w:r>
      <w:bookmarkEnd w:id="16"/>
      <w:bookmarkEnd w:id="17"/>
      <w:bookmarkEnd w:id="18"/>
    </w:p>
    <w:p w14:paraId="5215914A" w14:textId="77777777" w:rsidR="004E5E6E" w:rsidRDefault="004E5E6E" w:rsidP="004E5E6E">
      <w:pPr>
        <w:rPr>
          <w:rFonts w:eastAsia="Malgun Gothic"/>
          <w:lang w:val="en-US" w:eastAsia="ko-KR"/>
        </w:rPr>
      </w:pPr>
      <w:r w:rsidRPr="00F5324F">
        <w:rPr>
          <w:lang w:eastAsia="zh-CN"/>
        </w:rPr>
        <w:t xml:space="preserve">The 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w:t>
      </w:r>
      <w:proofErr w:type="spellStart"/>
      <w:r>
        <w:rPr>
          <w:lang w:eastAsia="zh-CN"/>
        </w:rPr>
        <w:t>MnS</w:t>
      </w:r>
      <w:proofErr w:type="spellEnd"/>
      <w:r>
        <w:rPr>
          <w:lang w:eastAsia="zh-CN"/>
        </w:rPr>
        <w:t xml:space="preserve"> producer</w:t>
      </w:r>
      <w:r>
        <w:rPr>
          <w:rFonts w:hint="eastAsia"/>
          <w:lang w:eastAsia="zh-CN"/>
        </w:rPr>
        <w:t>.</w:t>
      </w:r>
      <w:r>
        <w:rPr>
          <w:lang w:eastAsia="zh-CN"/>
        </w:rPr>
        <w:t xml:space="preserve"> AI/ML </w:t>
      </w:r>
      <w:proofErr w:type="spellStart"/>
      <w:r>
        <w:rPr>
          <w:lang w:eastAsia="zh-CN"/>
        </w:rPr>
        <w:t>MnS</w:t>
      </w:r>
      <w:proofErr w:type="spellEnd"/>
      <w:r>
        <w:rPr>
          <w:lang w:eastAsia="zh-CN"/>
        </w:rPr>
        <w:t xml:space="preserve">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r>
        <w:rPr>
          <w:lang w:eastAsia="zh-CN"/>
        </w:rPr>
        <w:t xml:space="preserve">ML </w:t>
      </w:r>
      <w:r>
        <w:rPr>
          <w:rFonts w:hint="eastAsia"/>
          <w:lang w:eastAsia="zh-CN"/>
        </w:rPr>
        <w:t>entity</w:t>
      </w:r>
      <w:r>
        <w:rPr>
          <w:lang w:eastAsia="zh-CN"/>
        </w:rPr>
        <w:t xml:space="preserve"> configuration</w:t>
      </w:r>
      <w:r w:rsidRPr="00CA2517">
        <w:rPr>
          <w:lang w:eastAsia="zh-CN"/>
        </w:rPr>
        <w:t xml:space="preserve"> based on </w:t>
      </w:r>
      <w:r>
        <w:rPr>
          <w:lang w:eastAsia="zh-CN"/>
        </w:rPr>
        <w:t xml:space="preserve">network performance and </w:t>
      </w:r>
      <w:r w:rsidRPr="00CA2517">
        <w:rPr>
          <w:lang w:eastAsia="zh-CN"/>
        </w:rPr>
        <w:t>service requirements</w:t>
      </w:r>
      <w:r>
        <w:rPr>
          <w:lang w:eastAsia="zh-CN"/>
        </w:rPr>
        <w:t xml:space="preserve">. For example, </w:t>
      </w:r>
      <w:r w:rsidRPr="00734589">
        <w:rPr>
          <w:lang w:eastAsia="zh-CN"/>
        </w:rPr>
        <w:t xml:space="preserve">after receiving </w:t>
      </w:r>
      <w:proofErr w:type="gramStart"/>
      <w:r w:rsidRPr="00734589">
        <w:rPr>
          <w:lang w:eastAsia="zh-CN"/>
        </w:rPr>
        <w:t>an</w:t>
      </w:r>
      <w:proofErr w:type="gramEnd"/>
      <w:r w:rsidRPr="00734589">
        <w:rPr>
          <w:lang w:eastAsia="zh-CN"/>
        </w:rPr>
        <w:t xml:space="preserve">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w:t>
      </w:r>
      <w:proofErr w:type="spellStart"/>
      <w:r>
        <w:rPr>
          <w:lang w:eastAsia="zh-CN"/>
        </w:rPr>
        <w:t>MnS</w:t>
      </w:r>
      <w:proofErr w:type="spellEnd"/>
      <w:r>
        <w:rPr>
          <w:lang w:eastAsia="zh-CN"/>
        </w:rPr>
        <w:t xml:space="preserve">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r w:rsidRPr="00442733">
        <w:rPr>
          <w:lang w:eastAsia="zh-CN"/>
        </w:rPr>
        <w:t xml:space="preserve">ML </w:t>
      </w:r>
      <w:r>
        <w:rPr>
          <w:lang w:eastAsia="zh-CN"/>
        </w:rPr>
        <w:t xml:space="preserve">entity, e.g.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 xml:space="preserve">the AI/ML </w:t>
      </w:r>
      <w:proofErr w:type="spellStart"/>
      <w:r>
        <w:rPr>
          <w:lang w:eastAsia="zh-CN"/>
        </w:rPr>
        <w:t>MnS</w:t>
      </w:r>
      <w:proofErr w:type="spellEnd"/>
      <w:r>
        <w:rPr>
          <w:lang w:eastAsia="zh-CN"/>
        </w:rPr>
        <w:t xml:space="preserve"> producer</w:t>
      </w:r>
      <w:r w:rsidRPr="00B9088F">
        <w:rPr>
          <w:rFonts w:eastAsia="Malgun Gothic"/>
          <w:lang w:val="en-US" w:eastAsia="ko-KR"/>
        </w:rPr>
        <w:t xml:space="preserve"> </w:t>
      </w:r>
      <w:r>
        <w:t xml:space="preserve">responsible for AI/ML </w:t>
      </w:r>
      <w:r>
        <w:rPr>
          <w:lang w:eastAsia="zh-CN"/>
        </w:rPr>
        <w:t xml:space="preserve">management needs to have a capability to trigger the ML entities and inform an authorized </w:t>
      </w:r>
      <w:r>
        <w:t xml:space="preserve">AI/ML </w:t>
      </w:r>
      <w:proofErr w:type="spellStart"/>
      <w:r>
        <w:t>MnS</w:t>
      </w:r>
      <w:proofErr w:type="spellEnd"/>
      <w:r>
        <w:t xml:space="preserve"> </w:t>
      </w:r>
      <w:r>
        <w:rPr>
          <w:lang w:eastAsia="zh-CN"/>
        </w:rPr>
        <w:t>consumer about the ML entity status</w:t>
      </w:r>
      <w:r w:rsidRPr="00B9088F">
        <w:rPr>
          <w:rFonts w:eastAsia="Malgun Gothic"/>
          <w:lang w:val="en-US" w:eastAsia="ko-KR"/>
        </w:rPr>
        <w:t>.</w:t>
      </w:r>
    </w:p>
    <w:p w14:paraId="20739435" w14:textId="77777777" w:rsidR="004E5E6E" w:rsidRDefault="004E5E6E" w:rsidP="004E5E6E">
      <w:pPr>
        <w:jc w:val="center"/>
        <w:rPr>
          <w:rFonts w:eastAsia="Malgun Gothic"/>
          <w:lang w:val="en-US" w:eastAsia="ko-KR"/>
        </w:rPr>
      </w:pPr>
      <w:r w:rsidRPr="00D13DEE">
        <w:rPr>
          <w:noProof/>
          <w:lang w:val="en-US" w:eastAsia="zh-CN"/>
        </w:rPr>
        <w:drawing>
          <wp:inline distT="0" distB="0" distL="0" distR="0" wp14:anchorId="4502A9DF" wp14:editId="123BA429">
            <wp:extent cx="2545080" cy="1330960"/>
            <wp:effectExtent l="0" t="0" r="762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5080" cy="1330960"/>
                    </a:xfrm>
                    <a:prstGeom prst="rect">
                      <a:avLst/>
                    </a:prstGeom>
                    <a:noFill/>
                    <a:ln>
                      <a:noFill/>
                    </a:ln>
                  </pic:spPr>
                </pic:pic>
              </a:graphicData>
            </a:graphic>
          </wp:inline>
        </w:drawing>
      </w:r>
    </w:p>
    <w:p w14:paraId="0D09844F" w14:textId="77777777" w:rsidR="004E5E6E" w:rsidRPr="00A8540D" w:rsidRDefault="004E5E6E" w:rsidP="004E5E6E">
      <w:pPr>
        <w:spacing w:after="160" w:line="259" w:lineRule="auto"/>
        <w:jc w:val="center"/>
        <w:rPr>
          <w:rFonts w:ascii="Arial" w:hAnsi="Arial" w:cs="Arial"/>
          <w:b/>
        </w:rPr>
      </w:pPr>
      <w:r w:rsidRPr="00A8540D">
        <w:rPr>
          <w:rFonts w:ascii="Arial" w:hAnsi="Arial" w:cs="Arial"/>
          <w:b/>
        </w:rPr>
        <w:t>Figure 5.10.2.2-1: ML entity configuration</w:t>
      </w:r>
      <w:r w:rsidRPr="00A8540D">
        <w:rPr>
          <w:rFonts w:ascii="Arial" w:hAnsi="Arial" w:cs="Arial" w:hint="eastAsia"/>
          <w:b/>
        </w:rPr>
        <w:t xml:space="preserve"> </w:t>
      </w:r>
      <w:r w:rsidRPr="00A8540D">
        <w:rPr>
          <w:rFonts w:ascii="Arial" w:hAnsi="Arial" w:cs="Arial"/>
          <w:b/>
        </w:rPr>
        <w:t>initiated by producer</w:t>
      </w:r>
    </w:p>
    <w:p w14:paraId="7981CEE5" w14:textId="77777777" w:rsidR="004E5E6E" w:rsidRPr="00A5305E" w:rsidRDefault="004E5E6E" w:rsidP="004E5E6E">
      <w:pPr>
        <w:pStyle w:val="4"/>
        <w:rPr>
          <w:b/>
          <w:bCs/>
        </w:rPr>
      </w:pPr>
      <w:bookmarkStart w:id="19" w:name="_Toc120097103"/>
      <w:bookmarkStart w:id="20" w:name="_Toc120096744"/>
      <w:bookmarkStart w:id="21" w:name="_Toc120528550"/>
      <w:r w:rsidRPr="00A5305E">
        <w:t>5.</w:t>
      </w:r>
      <w:r>
        <w:t>10</w:t>
      </w:r>
      <w:r w:rsidRPr="00A5305E">
        <w:t>.2.</w:t>
      </w:r>
      <w:r>
        <w:t>3</w:t>
      </w:r>
      <w:r w:rsidRPr="00A5305E">
        <w:tab/>
      </w:r>
      <w:bookmarkStart w:id="22" w:name="_Hlk118227018"/>
      <w:r>
        <w:t>Partial</w:t>
      </w:r>
      <w:r w:rsidRPr="009D5027">
        <w:t xml:space="preserve"> activation of AI/ML </w:t>
      </w:r>
      <w:r>
        <w:t xml:space="preserve">inference </w:t>
      </w:r>
      <w:r w:rsidRPr="009D5027">
        <w:t>capabilities</w:t>
      </w:r>
      <w:bookmarkEnd w:id="19"/>
      <w:bookmarkEnd w:id="20"/>
      <w:bookmarkEnd w:id="21"/>
      <w:bookmarkEnd w:id="22"/>
    </w:p>
    <w:p w14:paraId="03EB2693" w14:textId="77777777" w:rsidR="004E5E6E" w:rsidRPr="00E843F2" w:rsidRDefault="004E5E6E" w:rsidP="004E5E6E">
      <w:pPr>
        <w:jc w:val="both"/>
        <w:rPr>
          <w:lang w:val="en-US"/>
        </w:rPr>
      </w:pPr>
      <w:r>
        <w:rPr>
          <w:lang w:val="en-US"/>
        </w:rPr>
        <w:t>An</w:t>
      </w:r>
      <w:r w:rsidRPr="00513861">
        <w:rPr>
          <w:lang w:val="en-US"/>
        </w:rPr>
        <w:t xml:space="preserve"> </w:t>
      </w:r>
      <w:r>
        <w:rPr>
          <w:lang w:val="en-US"/>
        </w:rPr>
        <w:t xml:space="preserve">ML entity </w:t>
      </w:r>
      <w:r w:rsidRPr="00513861">
        <w:rPr>
          <w:lang w:val="en-US"/>
        </w:rPr>
        <w:t xml:space="preserve">may </w:t>
      </w:r>
      <w:r>
        <w:rPr>
          <w:lang w:val="en-US"/>
        </w:rPr>
        <w:t>provide</w:t>
      </w:r>
      <w:r w:rsidRPr="00513861">
        <w:rPr>
          <w:lang w:val="en-US"/>
        </w:rPr>
        <w:t xml:space="preserve"> </w:t>
      </w:r>
      <w:r>
        <w:rPr>
          <w:lang w:val="en-US"/>
        </w:rPr>
        <w:t>the</w:t>
      </w:r>
      <w:r w:rsidRPr="00513861">
        <w:rPr>
          <w:lang w:val="en-US"/>
        </w:rPr>
        <w:t xml:space="preserve"> AI</w:t>
      </w:r>
      <w:r>
        <w:rPr>
          <w:lang w:val="en-US"/>
        </w:rPr>
        <w:t>/</w:t>
      </w:r>
      <w:r w:rsidRPr="00513861">
        <w:rPr>
          <w:lang w:val="en-US"/>
        </w:rPr>
        <w:t>ML</w:t>
      </w:r>
      <w:r>
        <w:rPr>
          <w:lang w:val="en-US"/>
        </w:rPr>
        <w:t xml:space="preserve"> inference</w:t>
      </w:r>
      <w:r w:rsidRPr="00513861">
        <w:rPr>
          <w:lang w:val="en-US"/>
        </w:rPr>
        <w:t xml:space="preserve"> capabilities</w:t>
      </w:r>
      <w:r>
        <w:rPr>
          <w:lang w:val="en-US"/>
        </w:rPr>
        <w:t xml:space="preserve"> for a scope (e.g., a specific list of NR cells) of the radio coverage area</w:t>
      </w:r>
      <w:r w:rsidRPr="00513861">
        <w:rPr>
          <w:lang w:val="en-US"/>
        </w:rPr>
        <w:t xml:space="preserve"> as either of</w:t>
      </w:r>
      <w:r>
        <w:rPr>
          <w:lang w:val="en-US"/>
        </w:rPr>
        <w:t xml:space="preserve"> a </w:t>
      </w:r>
      <w:r w:rsidRPr="003D45DA">
        <w:rPr>
          <w:lang w:val="en-US"/>
        </w:rPr>
        <w:t>decision-making capability or an analysis capability</w:t>
      </w:r>
      <w:r>
        <w:rPr>
          <w:lang w:val="en-US"/>
        </w:rPr>
        <w:t xml:space="preserve">. For a given </w:t>
      </w:r>
      <w:r w:rsidRPr="00EC0851">
        <w:rPr>
          <w:lang w:val="en-US"/>
        </w:rPr>
        <w:t>AI/ML</w:t>
      </w:r>
      <w:r>
        <w:rPr>
          <w:lang w:val="en-US"/>
        </w:rPr>
        <w:t xml:space="preserve"> inference </w:t>
      </w:r>
      <w:r w:rsidRPr="00EC0851">
        <w:rPr>
          <w:lang w:val="en-US"/>
        </w:rPr>
        <w:t>function</w:t>
      </w:r>
      <w:r>
        <w:rPr>
          <w:lang w:val="en-US"/>
        </w:rPr>
        <w:t>, first, i</w:t>
      </w:r>
      <w:r w:rsidRPr="00E74EE0">
        <w:rPr>
          <w:lang w:val="en-US"/>
        </w:rPr>
        <w:t xml:space="preserve">t </w:t>
      </w:r>
      <w:r>
        <w:rPr>
          <w:lang w:val="en-US"/>
        </w:rPr>
        <w:t xml:space="preserve">can be </w:t>
      </w:r>
      <w:r w:rsidRPr="00E74EE0">
        <w:rPr>
          <w:lang w:val="en-US"/>
        </w:rPr>
        <w:t>very difficult to</w:t>
      </w:r>
      <w:r>
        <w:rPr>
          <w:lang w:val="en-US"/>
        </w:rPr>
        <w:t xml:space="preserve"> accurately</w:t>
      </w:r>
      <w:r w:rsidRPr="00E74EE0">
        <w:rPr>
          <w:lang w:val="en-US"/>
        </w:rPr>
        <w:t xml:space="preserve"> “predict” </w:t>
      </w:r>
      <w:r>
        <w:rPr>
          <w:lang w:val="en-US"/>
        </w:rPr>
        <w:t xml:space="preserve">or quantify </w:t>
      </w:r>
      <w:r w:rsidRPr="00E74EE0">
        <w:rPr>
          <w:lang w:val="en-US"/>
        </w:rPr>
        <w:t xml:space="preserve">the benefits of using </w:t>
      </w:r>
      <w:r>
        <w:rPr>
          <w:lang w:val="en-US"/>
        </w:rPr>
        <w:t xml:space="preserve">an </w:t>
      </w:r>
      <w:r w:rsidRPr="00E74EE0">
        <w:rPr>
          <w:lang w:val="en-US"/>
        </w:rPr>
        <w:t xml:space="preserve">ML </w:t>
      </w:r>
      <w:r>
        <w:rPr>
          <w:lang w:val="en-US"/>
        </w:rPr>
        <w:t xml:space="preserve">entity or an inference </w:t>
      </w:r>
      <w:r w:rsidRPr="00E74EE0">
        <w:rPr>
          <w:lang w:val="en-US"/>
        </w:rPr>
        <w:t>capability</w:t>
      </w:r>
      <w:r>
        <w:rPr>
          <w:lang w:val="en-US"/>
        </w:rPr>
        <w:t xml:space="preserve"> for the ML entity or inference function</w:t>
      </w:r>
      <w:r w:rsidRPr="00E74EE0">
        <w:rPr>
          <w:lang w:val="en-US"/>
        </w:rPr>
        <w:t xml:space="preserve"> in a given context </w:t>
      </w:r>
      <w:r>
        <w:rPr>
          <w:lang w:val="en-US"/>
        </w:rPr>
        <w:t xml:space="preserve">of operational system, </w:t>
      </w:r>
      <w:r w:rsidRPr="00E74EE0">
        <w:rPr>
          <w:lang w:val="en-US"/>
        </w:rPr>
        <w:t>before using it</w:t>
      </w:r>
      <w:r>
        <w:rPr>
          <w:lang w:val="en-US"/>
        </w:rPr>
        <w:t>. Secondly, t</w:t>
      </w:r>
      <w:r w:rsidRPr="00E74EE0">
        <w:rPr>
          <w:lang w:val="en-US"/>
        </w:rPr>
        <w:t xml:space="preserve">esting </w:t>
      </w:r>
      <w:r>
        <w:rPr>
          <w:lang w:val="en-US"/>
        </w:rPr>
        <w:t xml:space="preserve">the </w:t>
      </w:r>
      <w:r w:rsidRPr="00E74EE0">
        <w:rPr>
          <w:lang w:val="en-US"/>
        </w:rPr>
        <w:t xml:space="preserve">ML capabilities </w:t>
      </w:r>
      <w:r>
        <w:rPr>
          <w:lang w:val="en-US"/>
        </w:rPr>
        <w:t>and entities</w:t>
      </w:r>
      <w:r w:rsidRPr="00E74EE0">
        <w:rPr>
          <w:lang w:val="en-US"/>
        </w:rPr>
        <w:t xml:space="preserve"> using test data does not </w:t>
      </w:r>
      <w:r>
        <w:rPr>
          <w:lang w:val="en-US"/>
        </w:rPr>
        <w:t xml:space="preserve">necessarily </w:t>
      </w:r>
      <w:r w:rsidRPr="00E74EE0">
        <w:rPr>
          <w:lang w:val="en-US"/>
        </w:rPr>
        <w:t xml:space="preserve">give a “full picture” on how the ML model will impact the </w:t>
      </w:r>
      <w:r>
        <w:rPr>
          <w:lang w:val="en-US"/>
        </w:rPr>
        <w:t xml:space="preserve">performance of the </w:t>
      </w:r>
      <w:r w:rsidRPr="00E74EE0">
        <w:rPr>
          <w:lang w:val="en-US"/>
        </w:rPr>
        <w:t xml:space="preserve">network </w:t>
      </w:r>
      <w:r>
        <w:rPr>
          <w:lang w:val="en-US"/>
        </w:rPr>
        <w:t>or system</w:t>
      </w:r>
      <w:r w:rsidRPr="00E74EE0">
        <w:rPr>
          <w:lang w:val="en-US"/>
        </w:rPr>
        <w:t xml:space="preserve"> </w:t>
      </w:r>
      <w:r>
        <w:rPr>
          <w:lang w:val="en-US"/>
        </w:rPr>
        <w:t>when</w:t>
      </w:r>
      <w:r w:rsidRPr="00E74EE0">
        <w:rPr>
          <w:lang w:val="en-US"/>
        </w:rPr>
        <w:t xml:space="preserve"> it is activated in </w:t>
      </w:r>
      <w:r>
        <w:rPr>
          <w:lang w:val="en-US"/>
        </w:rPr>
        <w:t xml:space="preserve">the </w:t>
      </w:r>
      <w:r w:rsidRPr="00E74EE0">
        <w:rPr>
          <w:lang w:val="en-US"/>
        </w:rPr>
        <w:t>operational environment</w:t>
      </w:r>
      <w:r>
        <w:rPr>
          <w:lang w:val="en-US"/>
        </w:rPr>
        <w:t>.</w:t>
      </w:r>
      <w:r w:rsidRPr="00E74EE0">
        <w:rPr>
          <w:lang w:val="en-US"/>
        </w:rPr>
        <w:t xml:space="preserve"> </w:t>
      </w:r>
      <w:r>
        <w:rPr>
          <w:lang w:val="en-US"/>
        </w:rPr>
        <w:t>For example</w:t>
      </w:r>
      <w:r w:rsidRPr="00E74EE0">
        <w:rPr>
          <w:lang w:val="en-US"/>
        </w:rPr>
        <w:t>, testing may</w:t>
      </w:r>
      <w:r>
        <w:rPr>
          <w:lang w:val="en-US"/>
        </w:rPr>
        <w:t xml:space="preserve"> </w:t>
      </w:r>
      <w:r w:rsidRPr="00E74EE0">
        <w:rPr>
          <w:lang w:val="en-US"/>
        </w:rPr>
        <w:t xml:space="preserve">provide </w:t>
      </w:r>
      <w:r>
        <w:rPr>
          <w:lang w:val="en-US"/>
        </w:rPr>
        <w:t>some</w:t>
      </w:r>
      <w:r w:rsidRPr="00E74EE0">
        <w:rPr>
          <w:lang w:val="en-US"/>
        </w:rPr>
        <w:t xml:space="preserve"> insights on the accuracy of the ML</w:t>
      </w:r>
      <w:r>
        <w:rPr>
          <w:lang w:val="en-US"/>
        </w:rPr>
        <w:t xml:space="preserve"> entity</w:t>
      </w:r>
      <w:r w:rsidRPr="00E74EE0">
        <w:rPr>
          <w:lang w:val="en-US"/>
        </w:rPr>
        <w:t xml:space="preserve"> that can be expected once the ML</w:t>
      </w:r>
      <w:r>
        <w:rPr>
          <w:lang w:val="en-US"/>
        </w:rPr>
        <w:t xml:space="preserve"> entity</w:t>
      </w:r>
      <w:r w:rsidRPr="00E74EE0">
        <w:rPr>
          <w:lang w:val="en-US"/>
        </w:rPr>
        <w:t xml:space="preserve"> is deployed and activated</w:t>
      </w:r>
      <w:r>
        <w:rPr>
          <w:lang w:val="en-US"/>
        </w:rPr>
        <w:t>.</w:t>
      </w:r>
    </w:p>
    <w:p w14:paraId="6F3380C9" w14:textId="77777777" w:rsidR="004E5E6E" w:rsidRDefault="004E5E6E" w:rsidP="004E5E6E">
      <w:pPr>
        <w:jc w:val="both"/>
        <w:rPr>
          <w:lang w:val="en-US"/>
        </w:rPr>
      </w:pPr>
      <w:r>
        <w:rPr>
          <w:lang w:val="en-US"/>
        </w:rPr>
        <w:t xml:space="preserve">Furthermore, it is also necessary to </w:t>
      </w:r>
      <w:r w:rsidRPr="00E74EE0">
        <w:rPr>
          <w:lang w:val="en-US"/>
        </w:rPr>
        <w:t>ensure that AI/ML</w:t>
      </w:r>
      <w:r>
        <w:rPr>
          <w:lang w:val="en-US"/>
        </w:rPr>
        <w:t xml:space="preserve"> inference</w:t>
      </w:r>
      <w:r w:rsidRPr="00E74EE0">
        <w:rPr>
          <w:lang w:val="en-US"/>
        </w:rPr>
        <w:t xml:space="preserve"> capabilities</w:t>
      </w:r>
      <w:r>
        <w:rPr>
          <w:lang w:val="en-US"/>
        </w:rPr>
        <w:t xml:space="preserve"> of an ML entity or an inference function that are being activated in operational system</w:t>
      </w:r>
      <w:r w:rsidRPr="00E74EE0">
        <w:rPr>
          <w:lang w:val="en-US"/>
        </w:rPr>
        <w:t xml:space="preserve"> will bring the</w:t>
      </w:r>
      <w:r>
        <w:rPr>
          <w:lang w:val="en-US"/>
        </w:rPr>
        <w:t xml:space="preserve"> expected/planned</w:t>
      </w:r>
      <w:r w:rsidRPr="00E74EE0">
        <w:rPr>
          <w:lang w:val="en-US"/>
        </w:rPr>
        <w:t xml:space="preserve"> benefits and will not further </w:t>
      </w:r>
      <w:r>
        <w:rPr>
          <w:lang w:val="en-US"/>
        </w:rPr>
        <w:t>downgrade</w:t>
      </w:r>
      <w:r w:rsidRPr="00E74EE0">
        <w:rPr>
          <w:lang w:val="en-US"/>
        </w:rPr>
        <w:t xml:space="preserve"> </w:t>
      </w:r>
      <w:r>
        <w:rPr>
          <w:lang w:val="en-US"/>
        </w:rPr>
        <w:t xml:space="preserve">the existing network performance. Moreover, it is important to provide means </w:t>
      </w:r>
      <w:r w:rsidRPr="00E74EE0">
        <w:rPr>
          <w:lang w:val="en-US"/>
        </w:rPr>
        <w:t xml:space="preserve">to check which particular AI/ML </w:t>
      </w:r>
      <w:r>
        <w:rPr>
          <w:lang w:val="en-US"/>
        </w:rPr>
        <w:t xml:space="preserve">inference </w:t>
      </w:r>
      <w:r w:rsidRPr="00E74EE0">
        <w:rPr>
          <w:lang w:val="en-US"/>
        </w:rPr>
        <w:t xml:space="preserve">capabilities </w:t>
      </w:r>
      <w:r>
        <w:rPr>
          <w:lang w:val="en-US"/>
        </w:rPr>
        <w:t xml:space="preserve">of an ML entity or an inference function </w:t>
      </w:r>
      <w:r w:rsidRPr="00E74EE0">
        <w:rPr>
          <w:lang w:val="en-US"/>
        </w:rPr>
        <w:t>are beneficial to be activated in a given context</w:t>
      </w:r>
      <w:r>
        <w:rPr>
          <w:lang w:val="en-US"/>
        </w:rPr>
        <w:t xml:space="preserve"> of operational network. Correspondingly, the </w:t>
      </w:r>
      <w:proofErr w:type="spellStart"/>
      <w:r>
        <w:rPr>
          <w:lang w:val="en-US"/>
        </w:rPr>
        <w:t>MnS</w:t>
      </w:r>
      <w:proofErr w:type="spellEnd"/>
      <w:r>
        <w:rPr>
          <w:lang w:val="en-US"/>
        </w:rPr>
        <w:t xml:space="preserve"> producer for AI/ML inference management may provide different steps through which the capabilities of an ML entity or inference function may be activated progressively. This abstraction phased activation of the scope of the ML entities may be referred to as “Abstract activation steps”.  For example, with such Abstract activation steps technique, the producer may support a capability to allow only a sub-scope to be activated e.g., to only allow inference activation for a limited or specific number of cells covering part of a geographical coverage area and not the whole city or only for a certain limited period of time (say between 18:00 and 6:00) rather than for the entire operation time.  </w:t>
      </w:r>
    </w:p>
    <w:p w14:paraId="25E07F61" w14:textId="77777777" w:rsidR="004E5E6E" w:rsidRDefault="004E5E6E" w:rsidP="004E5E6E">
      <w:pPr>
        <w:jc w:val="both"/>
        <w:rPr>
          <w:lang w:val="en-US"/>
        </w:rPr>
      </w:pPr>
      <w:bookmarkStart w:id="23" w:name="_Hlk118238304"/>
      <w:r>
        <w:rPr>
          <w:lang w:val="en-US"/>
        </w:rPr>
        <w:lastRenderedPageBreak/>
        <w:t>Another approach to implement p</w:t>
      </w:r>
      <w:proofErr w:type="spellStart"/>
      <w:r w:rsidRPr="0049646D">
        <w:t>artial</w:t>
      </w:r>
      <w:proofErr w:type="spellEnd"/>
      <w:r>
        <w:t xml:space="preserve"> or progressive</w:t>
      </w:r>
      <w:r w:rsidRPr="0049646D">
        <w:t xml:space="preserve"> activation of AI/ML </w:t>
      </w:r>
      <w:r>
        <w:t xml:space="preserve">inference </w:t>
      </w:r>
      <w:r w:rsidRPr="0049646D">
        <w:t>capabilities for an ML entity</w:t>
      </w:r>
      <w:r>
        <w:t xml:space="preserve"> or an inference function would be through a predefined policy which may include e.g., time scheduled or conditional progressive or phased activation of the inference capabilities or the scope of activation.</w:t>
      </w:r>
    </w:p>
    <w:bookmarkEnd w:id="23"/>
    <w:p w14:paraId="3083767E" w14:textId="77777777" w:rsidR="004E5E6E" w:rsidRDefault="004E5E6E" w:rsidP="004E5E6E">
      <w:pPr>
        <w:jc w:val="both"/>
        <w:rPr>
          <w:lang w:val="en-US"/>
        </w:rPr>
      </w:pPr>
      <w:r>
        <w:rPr>
          <w:lang w:val="en-US"/>
        </w:rPr>
        <w:t xml:space="preserve">So, it is possible that the AI/ML inference function is configured to start using a newly deployed ML entity for one part (e.g., one NR cell of the </w:t>
      </w:r>
      <w:proofErr w:type="spellStart"/>
      <w:r>
        <w:rPr>
          <w:lang w:val="en-US"/>
        </w:rPr>
        <w:t>gNB</w:t>
      </w:r>
      <w:proofErr w:type="spellEnd"/>
      <w:r>
        <w:rPr>
          <w:lang w:val="en-US"/>
        </w:rPr>
        <w:t xml:space="preserve">) of the function but the existing ML entity for the rest parts, and then gradually switch to use the new ML entities for the larger or full scope, by activating/deactivating the AI/ML inference capabilities in the corresponding scope for the ML entities. </w:t>
      </w:r>
    </w:p>
    <w:p w14:paraId="3E6599D6" w14:textId="77777777" w:rsidR="004E5E6E" w:rsidRDefault="004E5E6E" w:rsidP="004E5E6E">
      <w:pPr>
        <w:jc w:val="both"/>
        <w:rPr>
          <w:lang w:val="en-US"/>
        </w:rPr>
      </w:pPr>
      <w:r>
        <w:rPr>
          <w:lang w:val="en-US"/>
        </w:rPr>
        <w:t>Together, these imply that it is important to</w:t>
      </w:r>
      <w:r w:rsidRPr="00E74EE0">
        <w:rPr>
          <w:lang w:val="en-US"/>
        </w:rPr>
        <w:t xml:space="preserve"> ensure that the AI/ML </w:t>
      </w:r>
      <w:proofErr w:type="spellStart"/>
      <w:r w:rsidRPr="00E74EE0">
        <w:rPr>
          <w:lang w:val="en-US"/>
        </w:rPr>
        <w:t>MnS</w:t>
      </w:r>
      <w:proofErr w:type="spellEnd"/>
      <w:r w:rsidRPr="00E74EE0">
        <w:rPr>
          <w:lang w:val="en-US"/>
        </w:rPr>
        <w:t xml:space="preserve"> consumer has a finer control on activation and de-activation </w:t>
      </w:r>
      <w:r>
        <w:rPr>
          <w:lang w:val="en-US"/>
        </w:rPr>
        <w:t xml:space="preserve">of </w:t>
      </w:r>
      <w:r w:rsidRPr="00E74EE0">
        <w:rPr>
          <w:lang w:val="en-US"/>
        </w:rPr>
        <w:t>AI/ML</w:t>
      </w:r>
      <w:r>
        <w:rPr>
          <w:lang w:val="en-US"/>
        </w:rPr>
        <w:t xml:space="preserve"> inference</w:t>
      </w:r>
      <w:r w:rsidRPr="00E74EE0">
        <w:rPr>
          <w:lang w:val="en-US"/>
        </w:rPr>
        <w:t xml:space="preserve"> capabilities</w:t>
      </w:r>
      <w:r>
        <w:rPr>
          <w:lang w:val="en-US"/>
        </w:rPr>
        <w:t xml:space="preserve"> for an ML entity or an inference function.</w:t>
      </w:r>
    </w:p>
    <w:p w14:paraId="5ACB8D51" w14:textId="77777777" w:rsidR="004E5E6E" w:rsidRDefault="004E5E6E" w:rsidP="004E5E6E">
      <w:pPr>
        <w:pStyle w:val="4"/>
        <w:rPr>
          <w:lang w:val="en-US"/>
        </w:rPr>
      </w:pPr>
      <w:bookmarkStart w:id="24" w:name="_Toc120096745"/>
      <w:bookmarkStart w:id="25" w:name="_Toc120097104"/>
      <w:bookmarkStart w:id="26" w:name="_Toc120528551"/>
      <w:r>
        <w:t>5.</w:t>
      </w:r>
      <w:r>
        <w:rPr>
          <w:lang w:val="en-US"/>
        </w:rPr>
        <w:t>10.2.4</w:t>
      </w:r>
      <w:r>
        <w:tab/>
      </w:r>
      <w:r>
        <w:rPr>
          <w:lang w:eastAsia="zh-CN"/>
        </w:rPr>
        <w:t xml:space="preserve">Configuration for AI/ML inference </w:t>
      </w:r>
      <w:r w:rsidRPr="00C0468D">
        <w:rPr>
          <w:lang w:val="en-US"/>
        </w:rPr>
        <w:t>initiated by</w:t>
      </w:r>
      <w:r>
        <w:rPr>
          <w:lang w:val="en-US"/>
        </w:rPr>
        <w:t xml:space="preserve"> </w:t>
      </w:r>
      <w:proofErr w:type="spellStart"/>
      <w:r>
        <w:rPr>
          <w:lang w:val="en-US"/>
        </w:rPr>
        <w:t>MnS</w:t>
      </w:r>
      <w:proofErr w:type="spellEnd"/>
      <w:r>
        <w:rPr>
          <w:lang w:val="en-US"/>
        </w:rPr>
        <w:t xml:space="preserve"> consumer</w:t>
      </w:r>
      <w:bookmarkEnd w:id="24"/>
      <w:bookmarkEnd w:id="25"/>
      <w:bookmarkEnd w:id="26"/>
    </w:p>
    <w:p w14:paraId="4DF94FD1" w14:textId="77777777" w:rsidR="004E5E6E" w:rsidRDefault="004E5E6E" w:rsidP="004E5E6E">
      <w:pPr>
        <w:rPr>
          <w:rFonts w:eastAsia="Malgun Gothic"/>
          <w:lang w:val="en-US" w:eastAsia="ko-KR"/>
        </w:rPr>
      </w:pPr>
      <w:r>
        <w:t xml:space="preserve">The </w:t>
      </w:r>
      <w:proofErr w:type="spellStart"/>
      <w:r>
        <w:t>MnS</w:t>
      </w:r>
      <w:proofErr w:type="spellEnd"/>
      <w:r>
        <w:t xml:space="preserve"> </w:t>
      </w:r>
      <w:r>
        <w:rPr>
          <w:lang w:eastAsia="zh-CN"/>
        </w:rPr>
        <w:t>c</w:t>
      </w:r>
      <w:r w:rsidRPr="00442733">
        <w:rPr>
          <w:lang w:eastAsia="zh-CN"/>
        </w:rPr>
        <w:t>onsumer monitor</w:t>
      </w:r>
      <w:r>
        <w:rPr>
          <w:lang w:eastAsia="zh-CN"/>
        </w:rPr>
        <w:t>s the</w:t>
      </w:r>
      <w:r w:rsidRPr="00442733">
        <w:rPr>
          <w:lang w:eastAsia="zh-CN"/>
        </w:rPr>
        <w:t xml:space="preserve"> network performance and determine</w:t>
      </w:r>
      <w:r>
        <w:rPr>
          <w:lang w:eastAsia="zh-CN"/>
        </w:rPr>
        <w:t>s</w:t>
      </w:r>
      <w:r w:rsidRPr="00442733">
        <w:rPr>
          <w:lang w:eastAsia="zh-CN"/>
        </w:rPr>
        <w:t xml:space="preserve"> </w:t>
      </w:r>
      <w:r>
        <w:rPr>
          <w:lang w:eastAsia="zh-CN"/>
        </w:rPr>
        <w:t xml:space="preserve">on </w:t>
      </w:r>
      <w:r w:rsidRPr="00442733">
        <w:rPr>
          <w:lang w:eastAsia="zh-CN"/>
        </w:rPr>
        <w:t>whether to</w:t>
      </w:r>
      <w:r>
        <w:rPr>
          <w:lang w:eastAsia="zh-CN"/>
        </w:rPr>
        <w:t>,</w:t>
      </w:r>
      <w:r w:rsidRPr="00442733">
        <w:rPr>
          <w:lang w:eastAsia="zh-CN"/>
        </w:rPr>
        <w:t xml:space="preserve"> </w:t>
      </w:r>
      <w:r>
        <w:rPr>
          <w:lang w:eastAsia="zh-CN"/>
        </w:rPr>
        <w:t>and when to trigger</w:t>
      </w:r>
      <w:r w:rsidRPr="00442733">
        <w:rPr>
          <w:lang w:eastAsia="zh-CN"/>
        </w:rPr>
        <w:t xml:space="preserve"> the AI/ML</w:t>
      </w:r>
      <w:r>
        <w:rPr>
          <w:lang w:eastAsia="zh-CN"/>
        </w:rPr>
        <w:t xml:space="preserve"> inference configuration or re-configuration.</w:t>
      </w:r>
      <w:r w:rsidRPr="00442733">
        <w:rPr>
          <w:lang w:eastAsia="zh-CN"/>
        </w:rPr>
        <w:t xml:space="preserve"> </w:t>
      </w:r>
      <w:r>
        <w:rPr>
          <w:lang w:eastAsia="zh-CN"/>
        </w:rPr>
        <w:t>F</w:t>
      </w:r>
      <w:r w:rsidRPr="00442733">
        <w:rPr>
          <w:lang w:eastAsia="zh-CN"/>
        </w:rPr>
        <w:t xml:space="preserve">or example, for </w:t>
      </w:r>
      <w:r>
        <w:rPr>
          <w:lang w:eastAsia="zh-CN"/>
        </w:rPr>
        <w:t xml:space="preserve">NG-RAN intelligence </w:t>
      </w:r>
      <w:r w:rsidRPr="00442733">
        <w:rPr>
          <w:lang w:eastAsia="zh-CN"/>
        </w:rPr>
        <w:t xml:space="preserve">ES </w:t>
      </w:r>
      <w:r>
        <w:rPr>
          <w:lang w:eastAsia="zh-CN"/>
        </w:rPr>
        <w:t>function</w:t>
      </w:r>
      <w:r w:rsidRPr="003F5985">
        <w:rPr>
          <w:lang w:val="en-US"/>
        </w:rPr>
        <w:t xml:space="preserve"> </w:t>
      </w:r>
      <w:r>
        <w:rPr>
          <w:lang w:val="en-US"/>
        </w:rPr>
        <w:t>(as described in TR 37.817 [b])</w:t>
      </w:r>
      <w:r w:rsidRPr="00442733">
        <w:rPr>
          <w:lang w:eastAsia="zh-CN"/>
        </w:rPr>
        <w:t xml:space="preserve">, </w:t>
      </w:r>
      <w:r>
        <w:t xml:space="preserve">the </w:t>
      </w:r>
      <w:proofErr w:type="spellStart"/>
      <w:r>
        <w:t>MnS</w:t>
      </w:r>
      <w:proofErr w:type="spellEnd"/>
      <w:r>
        <w:t xml:space="preserve"> </w:t>
      </w:r>
      <w:r>
        <w:rPr>
          <w:lang w:eastAsia="zh-CN"/>
        </w:rPr>
        <w:t xml:space="preserve">consumer </w:t>
      </w:r>
      <w:r w:rsidRPr="00442733">
        <w:rPr>
          <w:lang w:eastAsia="zh-CN"/>
        </w:rPr>
        <w:t xml:space="preserve">collects the </w:t>
      </w:r>
      <w:r>
        <w:rPr>
          <w:lang w:eastAsia="zh-CN"/>
        </w:rPr>
        <w:t xml:space="preserve">performance data </w:t>
      </w:r>
      <w:r w:rsidRPr="00442733">
        <w:rPr>
          <w:lang w:eastAsia="zh-CN"/>
        </w:rPr>
        <w:t>of the capacity booster cells and coverage cel</w:t>
      </w:r>
      <w:r>
        <w:rPr>
          <w:lang w:eastAsia="zh-CN"/>
        </w:rPr>
        <w:t>ls, then makes the decision for configuring or re-configuring the inference function with a policy may include e.g., performance targets of the inference function, or the activation/deactivation of the ES function and/or the associated ML entities.</w:t>
      </w:r>
      <w:r w:rsidRPr="00442733">
        <w:rPr>
          <w:rFonts w:eastAsia="Malgun Gothic"/>
          <w:lang w:val="en-US" w:eastAsia="ko-KR"/>
        </w:rPr>
        <w:t xml:space="preserve"> </w:t>
      </w:r>
    </w:p>
    <w:p w14:paraId="7077D446" w14:textId="77777777" w:rsidR="004E5E6E" w:rsidRDefault="004E5E6E" w:rsidP="004E5E6E">
      <w:pPr>
        <w:rPr>
          <w:rFonts w:eastAsia="Malgun Gothic"/>
          <w:lang w:val="en-US" w:eastAsia="ko-KR"/>
        </w:rPr>
      </w:pPr>
      <w:r>
        <w:rPr>
          <w:rFonts w:eastAsia="Malgun Gothic"/>
          <w:lang w:val="en-US" w:eastAsia="ko-KR"/>
        </w:rPr>
        <w:t xml:space="preserve">In this case, </w:t>
      </w:r>
      <w:r>
        <w:rPr>
          <w:lang w:eastAsia="zh-CN"/>
        </w:rPr>
        <w:t xml:space="preserve">the </w:t>
      </w:r>
      <w:proofErr w:type="spellStart"/>
      <w:r>
        <w:rPr>
          <w:lang w:eastAsia="zh-CN"/>
        </w:rPr>
        <w:t>MnS</w:t>
      </w:r>
      <w:proofErr w:type="spellEnd"/>
      <w:r>
        <w:rPr>
          <w:lang w:eastAsia="zh-CN"/>
        </w:rPr>
        <w:t xml:space="preserve"> consumer</w:t>
      </w:r>
      <w:r w:rsidRPr="00B9088F">
        <w:rPr>
          <w:rFonts w:eastAsia="Malgun Gothic"/>
          <w:lang w:val="en-US" w:eastAsia="ko-KR"/>
        </w:rPr>
        <w:t xml:space="preserve"> </w:t>
      </w:r>
      <w:r>
        <w:rPr>
          <w:rFonts w:eastAsia="Malgun Gothic"/>
          <w:lang w:val="en-US" w:eastAsia="ko-KR"/>
        </w:rPr>
        <w:t xml:space="preserve">may need to initiate </w:t>
      </w:r>
      <w:r w:rsidRPr="00B9088F">
        <w:rPr>
          <w:rFonts w:eastAsia="Malgun Gothic"/>
          <w:lang w:val="en-US" w:eastAsia="ko-KR"/>
        </w:rPr>
        <w:t>the AI/ML</w:t>
      </w:r>
      <w:r>
        <w:rPr>
          <w:rFonts w:eastAsia="Malgun Gothic"/>
          <w:lang w:val="en-US" w:eastAsia="ko-KR"/>
        </w:rPr>
        <w:t xml:space="preserve"> </w:t>
      </w:r>
      <w:r>
        <w:rPr>
          <w:lang w:eastAsia="zh-CN"/>
        </w:rPr>
        <w:t>inference configuration/reconfiguration</w:t>
      </w:r>
      <w:r w:rsidRPr="00B9088F">
        <w:rPr>
          <w:rFonts w:eastAsia="Malgun Gothic"/>
          <w:lang w:val="en-US" w:eastAsia="ko-KR"/>
        </w:rPr>
        <w:t>.</w:t>
      </w:r>
    </w:p>
    <w:p w14:paraId="401768FB" w14:textId="77777777" w:rsidR="004E5E6E" w:rsidRDefault="004E5E6E" w:rsidP="004E5E6E">
      <w:pPr>
        <w:pStyle w:val="4"/>
        <w:rPr>
          <w:lang w:val="en-US"/>
        </w:rPr>
      </w:pPr>
      <w:bookmarkStart w:id="27" w:name="_Toc120096746"/>
      <w:bookmarkStart w:id="28" w:name="_Toc120097105"/>
      <w:bookmarkStart w:id="29" w:name="_Toc120528552"/>
      <w:r>
        <w:t>5.</w:t>
      </w:r>
      <w:r>
        <w:rPr>
          <w:lang w:val="en-US"/>
        </w:rPr>
        <w:t>10.2.5</w:t>
      </w:r>
      <w:r>
        <w:tab/>
      </w:r>
      <w:r>
        <w:rPr>
          <w:lang w:eastAsia="zh-CN"/>
        </w:rPr>
        <w:t>Configuration</w:t>
      </w:r>
      <w:r>
        <w:rPr>
          <w:rFonts w:hint="eastAsia"/>
          <w:lang w:val="en-US" w:eastAsia="zh-CN"/>
        </w:rPr>
        <w:t xml:space="preserve"> </w:t>
      </w:r>
      <w:r>
        <w:rPr>
          <w:lang w:eastAsia="zh-CN"/>
        </w:rPr>
        <w:t xml:space="preserve">for AI/ML inference </w:t>
      </w:r>
      <w:r w:rsidRPr="00C0468D">
        <w:rPr>
          <w:lang w:val="en-US"/>
        </w:rPr>
        <w:t>initiated by</w:t>
      </w:r>
      <w:r>
        <w:rPr>
          <w:lang w:val="en-US"/>
        </w:rPr>
        <w:t xml:space="preserve"> producer</w:t>
      </w:r>
      <w:bookmarkEnd w:id="27"/>
      <w:bookmarkEnd w:id="28"/>
      <w:bookmarkEnd w:id="29"/>
    </w:p>
    <w:p w14:paraId="5D234038" w14:textId="77777777" w:rsidR="004E5E6E" w:rsidRDefault="004E5E6E" w:rsidP="004E5E6E">
      <w:pPr>
        <w:rPr>
          <w:rFonts w:eastAsia="Malgun Gothic"/>
          <w:lang w:val="en-US" w:eastAsia="ko-KR"/>
        </w:rPr>
      </w:pPr>
      <w:r>
        <w:rPr>
          <w:lang w:eastAsia="zh-CN"/>
        </w:rPr>
        <w:t xml:space="preserve">The </w:t>
      </w:r>
      <w:proofErr w:type="spellStart"/>
      <w:r>
        <w:rPr>
          <w:lang w:eastAsia="zh-CN"/>
        </w:rPr>
        <w:t>MnS</w:t>
      </w:r>
      <w:proofErr w:type="spellEnd"/>
      <w:r>
        <w:rPr>
          <w:lang w:eastAsia="zh-CN"/>
        </w:rPr>
        <w:t xml:space="preserve"> </w:t>
      </w:r>
      <w:r w:rsidRPr="00CA2517">
        <w:rPr>
          <w:lang w:eastAsia="zh-CN"/>
        </w:rPr>
        <w:t xml:space="preserve">producer </w:t>
      </w:r>
      <w:r w:rsidRPr="00442733">
        <w:rPr>
          <w:lang w:eastAsia="zh-CN"/>
        </w:rPr>
        <w:t>monitor</w:t>
      </w:r>
      <w:r>
        <w:rPr>
          <w:lang w:eastAsia="zh-CN"/>
        </w:rPr>
        <w:t>s</w:t>
      </w:r>
      <w:r w:rsidRPr="00442733">
        <w:rPr>
          <w:lang w:eastAsia="zh-CN"/>
        </w:rPr>
        <w:t xml:space="preserve"> </w:t>
      </w:r>
      <w:r>
        <w:rPr>
          <w:lang w:eastAsia="zh-CN"/>
        </w:rPr>
        <w:t xml:space="preserve">the </w:t>
      </w:r>
      <w:r w:rsidRPr="00442733">
        <w:rPr>
          <w:lang w:eastAsia="zh-CN"/>
        </w:rPr>
        <w:t>network performance and determine</w:t>
      </w:r>
      <w:r>
        <w:rPr>
          <w:lang w:eastAsia="zh-CN"/>
        </w:rPr>
        <w:t>s</w:t>
      </w:r>
      <w:r w:rsidRPr="00442733">
        <w:rPr>
          <w:lang w:eastAsia="zh-CN"/>
        </w:rPr>
        <w:t xml:space="preserve"> </w:t>
      </w:r>
      <w:r>
        <w:rPr>
          <w:lang w:eastAsia="zh-CN"/>
        </w:rPr>
        <w:t xml:space="preserve">on </w:t>
      </w:r>
      <w:r w:rsidRPr="00442733">
        <w:rPr>
          <w:lang w:eastAsia="zh-CN"/>
        </w:rPr>
        <w:t>whether to</w:t>
      </w:r>
      <w:r>
        <w:rPr>
          <w:lang w:eastAsia="zh-CN"/>
        </w:rPr>
        <w:t>,</w:t>
      </w:r>
      <w:r w:rsidRPr="00442733">
        <w:rPr>
          <w:lang w:eastAsia="zh-CN"/>
        </w:rPr>
        <w:t xml:space="preserve"> </w:t>
      </w:r>
      <w:r>
        <w:rPr>
          <w:lang w:eastAsia="zh-CN"/>
        </w:rPr>
        <w:t>and when to trigger</w:t>
      </w:r>
      <w:r w:rsidRPr="00442733">
        <w:rPr>
          <w:lang w:eastAsia="zh-CN"/>
        </w:rPr>
        <w:t xml:space="preserve"> the AI/ML</w:t>
      </w:r>
      <w:r>
        <w:rPr>
          <w:lang w:eastAsia="zh-CN"/>
        </w:rPr>
        <w:t xml:space="preserve"> inference configuration or re-configuration. For example, NG-RAN intelligence </w:t>
      </w:r>
      <w:r w:rsidRPr="00442733">
        <w:rPr>
          <w:lang w:eastAsia="zh-CN"/>
        </w:rPr>
        <w:t xml:space="preserve">ES </w:t>
      </w:r>
      <w:r>
        <w:rPr>
          <w:lang w:eastAsia="zh-CN"/>
        </w:rPr>
        <w:t>function</w:t>
      </w:r>
      <w:r w:rsidRPr="003F5985">
        <w:rPr>
          <w:lang w:val="en-US"/>
        </w:rPr>
        <w:t xml:space="preserve"> </w:t>
      </w:r>
      <w:r>
        <w:rPr>
          <w:lang w:val="en-US"/>
        </w:rPr>
        <w:t xml:space="preserve">(as described in TR 37.817 [b]), </w:t>
      </w:r>
      <w:r>
        <w:rPr>
          <w:lang w:eastAsia="zh-CN"/>
        </w:rPr>
        <w:t>per the performance of the energy efficiency result by execution of the inference output,</w:t>
      </w:r>
      <w:r w:rsidRPr="00734589">
        <w:rPr>
          <w:lang w:eastAsia="zh-CN"/>
        </w:rPr>
        <w:t xml:space="preserve"> the </w:t>
      </w:r>
      <w:proofErr w:type="spellStart"/>
      <w:r>
        <w:rPr>
          <w:lang w:eastAsia="zh-CN"/>
        </w:rPr>
        <w:t>MnS</w:t>
      </w:r>
      <w:proofErr w:type="spellEnd"/>
      <w:r>
        <w:rPr>
          <w:lang w:eastAsia="zh-CN"/>
        </w:rPr>
        <w:t xml:space="preserve"> </w:t>
      </w:r>
      <w:r w:rsidRPr="00734589">
        <w:rPr>
          <w:lang w:eastAsia="zh-CN"/>
        </w:rPr>
        <w:t xml:space="preserve">producer </w:t>
      </w:r>
      <w:r>
        <w:rPr>
          <w:lang w:eastAsia="zh-CN"/>
        </w:rPr>
        <w:t xml:space="preserve">may </w:t>
      </w:r>
      <w:r w:rsidRPr="00734589">
        <w:rPr>
          <w:lang w:eastAsia="zh-CN"/>
        </w:rPr>
        <w:t>decide to</w:t>
      </w:r>
      <w:r>
        <w:rPr>
          <w:lang w:eastAsia="zh-CN"/>
        </w:rPr>
        <w:t xml:space="preserve"> activate or deactivate the inference function, or decide to use another ML entity for inference. </w:t>
      </w:r>
      <w:r>
        <w:rPr>
          <w:rFonts w:eastAsia="Malgun Gothic"/>
          <w:lang w:val="en-US" w:eastAsia="ko-KR"/>
        </w:rPr>
        <w:t xml:space="preserve">In this case, </w:t>
      </w:r>
      <w:r>
        <w:rPr>
          <w:lang w:eastAsia="zh-CN"/>
        </w:rPr>
        <w:t xml:space="preserve">the </w:t>
      </w:r>
      <w:proofErr w:type="spellStart"/>
      <w:r>
        <w:rPr>
          <w:lang w:eastAsia="zh-CN"/>
        </w:rPr>
        <w:t>MnS</w:t>
      </w:r>
      <w:proofErr w:type="spellEnd"/>
      <w:r>
        <w:rPr>
          <w:lang w:eastAsia="zh-CN"/>
        </w:rPr>
        <w:t xml:space="preserve"> producer</w:t>
      </w:r>
      <w:r w:rsidRPr="00B9088F">
        <w:rPr>
          <w:rFonts w:eastAsia="Malgun Gothic"/>
          <w:lang w:val="en-US" w:eastAsia="ko-KR"/>
        </w:rPr>
        <w:t xml:space="preserve"> </w:t>
      </w:r>
      <w:r>
        <w:rPr>
          <w:lang w:eastAsia="zh-CN"/>
        </w:rPr>
        <w:t xml:space="preserve">may initiate the configuration and inform an authorized </w:t>
      </w:r>
      <w:proofErr w:type="spellStart"/>
      <w:r>
        <w:rPr>
          <w:lang w:eastAsia="zh-CN"/>
        </w:rPr>
        <w:t>MnS</w:t>
      </w:r>
      <w:proofErr w:type="spellEnd"/>
      <w:r>
        <w:rPr>
          <w:lang w:eastAsia="zh-CN"/>
        </w:rPr>
        <w:t xml:space="preserve"> consumer about the configurations</w:t>
      </w:r>
      <w:r w:rsidRPr="00B9088F">
        <w:rPr>
          <w:rFonts w:eastAsia="Malgun Gothic"/>
          <w:lang w:val="en-US" w:eastAsia="ko-KR"/>
        </w:rPr>
        <w:t>.</w:t>
      </w:r>
      <w:r>
        <w:rPr>
          <w:rFonts w:eastAsia="Malgun Gothic"/>
          <w:lang w:val="en-US" w:eastAsia="ko-KR"/>
        </w:rPr>
        <w:t xml:space="preserve"> The configuration actions conducted by the </w:t>
      </w:r>
      <w:proofErr w:type="spellStart"/>
      <w:r>
        <w:rPr>
          <w:rFonts w:eastAsia="Malgun Gothic"/>
          <w:lang w:val="en-US" w:eastAsia="ko-KR"/>
        </w:rPr>
        <w:t>MnS</w:t>
      </w:r>
      <w:proofErr w:type="spellEnd"/>
      <w:r>
        <w:rPr>
          <w:rFonts w:eastAsia="Malgun Gothic"/>
          <w:lang w:val="en-US" w:eastAsia="ko-KR"/>
        </w:rPr>
        <w:t xml:space="preserve"> producer may also be triggered by a predefined configuration policy.</w:t>
      </w:r>
    </w:p>
    <w:p w14:paraId="2C6398C9" w14:textId="77777777" w:rsidR="004E5E6E" w:rsidRPr="00A5305E" w:rsidRDefault="004E5E6E" w:rsidP="004E5E6E">
      <w:pPr>
        <w:pStyle w:val="4"/>
        <w:rPr>
          <w:b/>
          <w:bCs/>
        </w:rPr>
      </w:pPr>
      <w:bookmarkStart w:id="30" w:name="_Toc120096747"/>
      <w:bookmarkStart w:id="31" w:name="_Toc120097106"/>
      <w:bookmarkStart w:id="32" w:name="_Toc120528553"/>
      <w:r w:rsidRPr="00A5305E">
        <w:t>5.</w:t>
      </w:r>
      <w:r>
        <w:t>10</w:t>
      </w:r>
      <w:r w:rsidRPr="00A5305E">
        <w:t>.2.</w:t>
      </w:r>
      <w:r>
        <w:t>6</w:t>
      </w:r>
      <w:r w:rsidRPr="00A5305E">
        <w:tab/>
      </w:r>
      <w:r>
        <w:t>E</w:t>
      </w:r>
      <w:r w:rsidRPr="009D5027">
        <w:t xml:space="preserve">nabling </w:t>
      </w:r>
      <w:r>
        <w:t>policy-based</w:t>
      </w:r>
      <w:r w:rsidRPr="009D5027">
        <w:t xml:space="preserve"> activation of AI/ML capabilities</w:t>
      </w:r>
      <w:bookmarkEnd w:id="30"/>
      <w:bookmarkEnd w:id="31"/>
      <w:bookmarkEnd w:id="32"/>
    </w:p>
    <w:p w14:paraId="03E914D7" w14:textId="77777777" w:rsidR="004E5E6E" w:rsidRDefault="004E5E6E" w:rsidP="004E5E6E">
      <w:pPr>
        <w:jc w:val="both"/>
        <w:rPr>
          <w:lang w:val="en-US"/>
        </w:rPr>
      </w:pPr>
      <w:r w:rsidRPr="00C46C1C">
        <w:rPr>
          <w:lang w:val="en-US"/>
        </w:rPr>
        <w:t xml:space="preserve">If the activation procedure is entirely relying on the </w:t>
      </w:r>
      <w:r w:rsidRPr="00E74EE0">
        <w:rPr>
          <w:lang w:val="en-US"/>
        </w:rPr>
        <w:t xml:space="preserve">AI/ML </w:t>
      </w:r>
      <w:proofErr w:type="spellStart"/>
      <w:r w:rsidRPr="00E74EE0">
        <w:rPr>
          <w:lang w:val="en-US"/>
        </w:rPr>
        <w:t>MnS</w:t>
      </w:r>
      <w:proofErr w:type="spellEnd"/>
      <w:r w:rsidRPr="00E74EE0">
        <w:rPr>
          <w:lang w:val="en-US"/>
        </w:rPr>
        <w:t xml:space="preserve"> </w:t>
      </w:r>
      <w:r w:rsidRPr="00C46C1C">
        <w:rPr>
          <w:lang w:val="en-US"/>
        </w:rPr>
        <w:t xml:space="preserve">consumer to micro-manage every activation step, such process may require extensive </w:t>
      </w:r>
      <w:proofErr w:type="spellStart"/>
      <w:r w:rsidRPr="00C46C1C">
        <w:rPr>
          <w:lang w:val="en-US"/>
        </w:rPr>
        <w:t>signal</w:t>
      </w:r>
      <w:r>
        <w:rPr>
          <w:lang w:val="en-US"/>
        </w:rPr>
        <w:t>l</w:t>
      </w:r>
      <w:r w:rsidRPr="00C46C1C">
        <w:rPr>
          <w:lang w:val="en-US"/>
        </w:rPr>
        <w:t>ing</w:t>
      </w:r>
      <w:proofErr w:type="spellEnd"/>
      <w:r w:rsidRPr="00C46C1C">
        <w:rPr>
          <w:lang w:val="en-US"/>
        </w:rPr>
        <w:t xml:space="preserve"> between the </w:t>
      </w:r>
      <w:r w:rsidRPr="00E74EE0">
        <w:rPr>
          <w:lang w:val="en-US"/>
        </w:rPr>
        <w:t xml:space="preserve">AI/ML </w:t>
      </w:r>
      <w:proofErr w:type="spellStart"/>
      <w:r w:rsidRPr="00E74EE0">
        <w:rPr>
          <w:lang w:val="en-US"/>
        </w:rPr>
        <w:t>MnS</w:t>
      </w:r>
      <w:proofErr w:type="spellEnd"/>
      <w:r w:rsidRPr="00E74EE0">
        <w:rPr>
          <w:lang w:val="en-US"/>
        </w:rPr>
        <w:t xml:space="preserve"> </w:t>
      </w:r>
      <w:r w:rsidRPr="00C46C1C">
        <w:rPr>
          <w:lang w:val="en-US"/>
        </w:rPr>
        <w:t xml:space="preserve">consumer and producer and intrinsically lacks the automation potential. On the other hand, the activation procedure cannot be left fully to the producer either, as the producer may not have a “full picture” on other ML entities/capabilities that are currently in operation, activated by different producers on the request from </w:t>
      </w:r>
      <w:proofErr w:type="spellStart"/>
      <w:r>
        <w:rPr>
          <w:lang w:val="en-US"/>
        </w:rPr>
        <w:t>MnS</w:t>
      </w:r>
      <w:proofErr w:type="spellEnd"/>
      <w:r>
        <w:rPr>
          <w:lang w:val="en-US"/>
        </w:rPr>
        <w:t xml:space="preserve"> </w:t>
      </w:r>
      <w:r w:rsidRPr="00C46C1C">
        <w:rPr>
          <w:lang w:val="en-US"/>
        </w:rPr>
        <w:t xml:space="preserve">consumer. The producer needs to be instructed by the </w:t>
      </w:r>
      <w:proofErr w:type="spellStart"/>
      <w:r>
        <w:rPr>
          <w:lang w:val="en-US"/>
        </w:rPr>
        <w:t>MnS</w:t>
      </w:r>
      <w:proofErr w:type="spellEnd"/>
      <w:r>
        <w:rPr>
          <w:lang w:val="en-US"/>
        </w:rPr>
        <w:t xml:space="preserve"> </w:t>
      </w:r>
      <w:r w:rsidRPr="00C46C1C">
        <w:rPr>
          <w:lang w:val="en-US"/>
        </w:rPr>
        <w:t>consumer on the ways to perform the adequate activation of AI/ML capabilities.</w:t>
      </w:r>
    </w:p>
    <w:p w14:paraId="1FD129F7" w14:textId="77777777" w:rsidR="004E5E6E" w:rsidRPr="00A67CEE" w:rsidRDefault="004E5E6E" w:rsidP="004E5E6E">
      <w:pPr>
        <w:jc w:val="both"/>
        <w:rPr>
          <w:lang w:val="en-US"/>
        </w:rPr>
      </w:pPr>
      <w:r>
        <w:rPr>
          <w:lang w:val="en-US"/>
        </w:rPr>
        <w:t xml:space="preserve">The activation may be instructed via one or more </w:t>
      </w:r>
      <w:r>
        <w:rPr>
          <w:rFonts w:cs="Arial"/>
        </w:rPr>
        <w:t xml:space="preserve">AI/ML activation </w:t>
      </w:r>
      <w:r>
        <w:rPr>
          <w:lang w:val="en-US"/>
        </w:rPr>
        <w:t xml:space="preserve">policies, where an </w:t>
      </w:r>
      <w:r>
        <w:rPr>
          <w:rFonts w:cs="Arial"/>
        </w:rPr>
        <w:t xml:space="preserve">AI/ML activation </w:t>
      </w:r>
      <w:r>
        <w:rPr>
          <w:lang w:val="en-US"/>
        </w:rPr>
        <w:t xml:space="preserve">policy is a sequence of tuples of conditions and activation settings that may be executed by the AI/ML producer. Conditions may define specific outcomes on performance metrics for which a particular activation may be executed while activation settings define specific attributes of the AI/ML capability </w:t>
      </w:r>
      <w:r>
        <w:t xml:space="preserve">activation scope (e.g., object or object type, network context, activation time window) for which AI/ML </w:t>
      </w:r>
      <w:r>
        <w:rPr>
          <w:lang w:val="en-US"/>
        </w:rPr>
        <w:t xml:space="preserve">capability </w:t>
      </w:r>
      <w:r>
        <w:t>should be activated.</w:t>
      </w:r>
    </w:p>
    <w:p w14:paraId="3643A280" w14:textId="77777777" w:rsidR="004E5E6E" w:rsidRDefault="004E5E6E" w:rsidP="004E5E6E">
      <w:pPr>
        <w:pStyle w:val="3"/>
      </w:pPr>
      <w:bookmarkStart w:id="33" w:name="_Toc120096748"/>
      <w:bookmarkStart w:id="34" w:name="_Toc120097107"/>
      <w:bookmarkStart w:id="35" w:name="_Toc120528554"/>
      <w:r>
        <w:t>5.</w:t>
      </w:r>
      <w:r>
        <w:rPr>
          <w:lang w:val="en-US"/>
        </w:rPr>
        <w:t>10.3</w:t>
      </w:r>
      <w:r>
        <w:tab/>
        <w:t>Potential requirements</w:t>
      </w:r>
      <w:bookmarkEnd w:id="33"/>
      <w:bookmarkEnd w:id="34"/>
      <w:bookmarkEnd w:id="35"/>
    </w:p>
    <w:p w14:paraId="5BBDE410" w14:textId="77777777" w:rsidR="004E5E6E" w:rsidRDefault="004E5E6E" w:rsidP="004E5E6E">
      <w:pPr>
        <w:rPr>
          <w:b/>
          <w:bCs/>
        </w:rPr>
      </w:pPr>
      <w:r w:rsidRPr="009F6E19">
        <w:rPr>
          <w:b/>
          <w:bCs/>
        </w:rPr>
        <w:t>REQ-</w:t>
      </w:r>
      <w:r>
        <w:rPr>
          <w:b/>
          <w:bCs/>
        </w:rPr>
        <w:t>MLTRAIN_</w:t>
      </w:r>
      <w:r>
        <w:rPr>
          <w:b/>
          <w:bCs/>
          <w:lang w:eastAsia="zh-CN"/>
        </w:rPr>
        <w:t>CFG</w:t>
      </w:r>
      <w:r w:rsidRPr="009F6E19">
        <w:rPr>
          <w:b/>
          <w:bCs/>
        </w:rPr>
        <w:t>-1</w:t>
      </w:r>
      <w:r>
        <w:rPr>
          <w:rFonts w:hint="eastAsia"/>
          <w:b/>
          <w:bCs/>
          <w:lang w:eastAsia="zh-CN"/>
        </w:rPr>
        <w:t>:</w:t>
      </w:r>
      <w:r>
        <w:rPr>
          <w:b/>
          <w:bCs/>
          <w:lang w:eastAsia="zh-CN"/>
        </w:rPr>
        <w:t xml:space="preserve"> </w:t>
      </w:r>
      <w:r w:rsidRPr="00E41AD5">
        <w:rPr>
          <w:lang w:eastAsia="zh-CN"/>
        </w:rPr>
        <w:t xml:space="preserve">The AI/ML </w:t>
      </w:r>
      <w:proofErr w:type="spellStart"/>
      <w:r>
        <w:t>MnS</w:t>
      </w:r>
      <w:proofErr w:type="spellEnd"/>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w:t>
      </w:r>
      <w:proofErr w:type="spellStart"/>
      <w:r>
        <w:rPr>
          <w:rFonts w:cs="Arial"/>
        </w:rPr>
        <w:t>MnS</w:t>
      </w:r>
      <w:proofErr w:type="spellEnd"/>
      <w:r>
        <w:rPr>
          <w:rFonts w:cs="Arial"/>
        </w:rPr>
        <w:t xml:space="preserve"> consumer </w:t>
      </w:r>
      <w:r w:rsidRPr="00E41AD5">
        <w:rPr>
          <w:lang w:eastAsia="zh-CN"/>
        </w:rPr>
        <w:t>to</w:t>
      </w:r>
      <w:r>
        <w:rPr>
          <w:lang w:eastAsia="zh-CN"/>
        </w:rPr>
        <w:t xml:space="preserve"> trigger </w:t>
      </w:r>
      <w:r>
        <w:t>ML training configuration</w:t>
      </w:r>
      <w:r w:rsidRPr="00E41AD5">
        <w:rPr>
          <w:lang w:eastAsia="zh-CN"/>
        </w:rPr>
        <w:t>.</w:t>
      </w:r>
    </w:p>
    <w:p w14:paraId="1EE3124E" w14:textId="77777777" w:rsidR="004E5E6E" w:rsidRDefault="004E5E6E" w:rsidP="004E5E6E">
      <w:pPr>
        <w:rPr>
          <w:lang w:eastAsia="zh-CN"/>
        </w:rPr>
      </w:pPr>
      <w:r w:rsidRPr="009F6E19">
        <w:rPr>
          <w:b/>
          <w:bCs/>
        </w:rPr>
        <w:t>REQ-</w:t>
      </w:r>
      <w:r>
        <w:rPr>
          <w:b/>
          <w:bCs/>
        </w:rPr>
        <w:t>MLTRAIN_</w:t>
      </w:r>
      <w:r>
        <w:rPr>
          <w:b/>
          <w:bCs/>
          <w:lang w:eastAsia="zh-CN"/>
        </w:rPr>
        <w:t>CFG</w:t>
      </w:r>
      <w:r w:rsidRPr="009F6E19">
        <w:rPr>
          <w:b/>
          <w:bCs/>
        </w:rPr>
        <w:t>-</w:t>
      </w:r>
      <w:r>
        <w:rPr>
          <w:b/>
          <w:bCs/>
        </w:rPr>
        <w:t>-2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proofErr w:type="spellStart"/>
      <w:r>
        <w:t>MnS</w:t>
      </w:r>
      <w:proofErr w:type="spellEnd"/>
      <w:r>
        <w:t xml:space="preserve"> producer responsible for AI/ML </w:t>
      </w:r>
      <w:r>
        <w:rPr>
          <w:lang w:eastAsia="zh-CN"/>
        </w:rPr>
        <w:t xml:space="preserve">management should have a capability to configure the ML </w:t>
      </w:r>
      <w:r>
        <w:t>training capability</w:t>
      </w:r>
      <w:r>
        <w:rPr>
          <w:lang w:eastAsia="zh-CN"/>
        </w:rPr>
        <w:t>.</w:t>
      </w:r>
    </w:p>
    <w:p w14:paraId="084201AC" w14:textId="77777777" w:rsidR="004E5E6E" w:rsidRPr="00CE060C" w:rsidRDefault="004E5E6E" w:rsidP="004E5E6E">
      <w:pPr>
        <w:rPr>
          <w:lang w:eastAsia="zh-CN"/>
        </w:rPr>
      </w:pPr>
      <w:r w:rsidRPr="009F6E19">
        <w:rPr>
          <w:b/>
          <w:bCs/>
        </w:rPr>
        <w:t>REQ-</w:t>
      </w:r>
      <w:r>
        <w:rPr>
          <w:b/>
          <w:bCs/>
        </w:rPr>
        <w:t>AIML</w:t>
      </w:r>
      <w:r w:rsidRPr="00695D7E">
        <w:rPr>
          <w:b/>
          <w:bCs/>
        </w:rPr>
        <w:t>_</w:t>
      </w:r>
      <w:r>
        <w:rPr>
          <w:b/>
          <w:bCs/>
        </w:rPr>
        <w:t>INF_</w:t>
      </w:r>
      <w:r>
        <w:rPr>
          <w:b/>
          <w:bCs/>
          <w:lang w:eastAsia="zh-CN"/>
        </w:rPr>
        <w:t>CFG</w:t>
      </w:r>
      <w:r w:rsidRPr="009F6E19">
        <w:rPr>
          <w:b/>
          <w:bCs/>
        </w:rPr>
        <w:t>-</w:t>
      </w:r>
      <w:r w:rsidDel="00C42713">
        <w:rPr>
          <w:b/>
          <w:bCs/>
        </w:rPr>
        <w:t xml:space="preserve"> </w:t>
      </w:r>
      <w:r>
        <w:rPr>
          <w:b/>
          <w:bCs/>
        </w:rPr>
        <w:t>-</w:t>
      </w:r>
      <w:r w:rsidRPr="009F6E19">
        <w:rPr>
          <w:b/>
          <w:bCs/>
        </w:rPr>
        <w:t>1</w:t>
      </w:r>
      <w:r>
        <w:rPr>
          <w:rFonts w:hint="eastAsia"/>
          <w:b/>
          <w:bCs/>
          <w:lang w:eastAsia="zh-CN"/>
        </w:rPr>
        <w:t>:</w:t>
      </w:r>
      <w:r>
        <w:rPr>
          <w:b/>
          <w:bCs/>
          <w:lang w:eastAsia="zh-CN"/>
        </w:rPr>
        <w:t xml:space="preserve"> </w:t>
      </w:r>
      <w:r w:rsidRPr="00E41AD5">
        <w:rPr>
          <w:lang w:eastAsia="zh-CN"/>
        </w:rPr>
        <w:t xml:space="preserve">The </w:t>
      </w:r>
      <w:proofErr w:type="spellStart"/>
      <w:r>
        <w:t>MnS</w:t>
      </w:r>
      <w:proofErr w:type="spellEnd"/>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lang w:eastAsia="zh-CN"/>
        </w:rPr>
        <w:t xml:space="preserve">allow an </w:t>
      </w:r>
      <w:r>
        <w:rPr>
          <w:rFonts w:cs="Arial"/>
        </w:rPr>
        <w:t xml:space="preserve">authorized </w:t>
      </w:r>
      <w:proofErr w:type="spellStart"/>
      <w:r>
        <w:rPr>
          <w:rFonts w:cs="Arial"/>
        </w:rPr>
        <w:t>MnS</w:t>
      </w:r>
      <w:proofErr w:type="spellEnd"/>
      <w:r>
        <w:rPr>
          <w:rFonts w:cs="Arial"/>
        </w:rPr>
        <w:t xml:space="preserve"> consumer </w:t>
      </w:r>
      <w:r w:rsidRPr="00E41AD5">
        <w:rPr>
          <w:lang w:eastAsia="zh-CN"/>
        </w:rPr>
        <w:t>to</w:t>
      </w:r>
      <w:r>
        <w:rPr>
          <w:lang w:eastAsia="zh-CN"/>
        </w:rPr>
        <w:t xml:space="preserve"> configure </w:t>
      </w:r>
      <w:r>
        <w:t>the inference function</w:t>
      </w:r>
      <w:r w:rsidRPr="00E41AD5">
        <w:rPr>
          <w:lang w:eastAsia="zh-CN"/>
        </w:rPr>
        <w:t>.</w:t>
      </w:r>
    </w:p>
    <w:p w14:paraId="6746D3F6" w14:textId="77777777" w:rsidR="004E5E6E" w:rsidRDefault="004E5E6E" w:rsidP="004E5E6E">
      <w:pPr>
        <w:rPr>
          <w:lang w:eastAsia="zh-CN"/>
        </w:rPr>
      </w:pPr>
      <w:r w:rsidRPr="009F6E19">
        <w:rPr>
          <w:b/>
          <w:bCs/>
        </w:rPr>
        <w:t>REQ-</w:t>
      </w:r>
      <w:r>
        <w:rPr>
          <w:b/>
          <w:bCs/>
        </w:rPr>
        <w:t>AIML</w:t>
      </w:r>
      <w:r w:rsidRPr="00695D7E">
        <w:rPr>
          <w:b/>
          <w:bCs/>
        </w:rPr>
        <w:t>_</w:t>
      </w:r>
      <w:r>
        <w:rPr>
          <w:b/>
          <w:bCs/>
        </w:rPr>
        <w:t>INF_</w:t>
      </w:r>
      <w:r>
        <w:rPr>
          <w:b/>
          <w:bCs/>
          <w:lang w:eastAsia="zh-CN"/>
        </w:rPr>
        <w:t>CFG</w:t>
      </w:r>
      <w:r w:rsidDel="00C42713">
        <w:rPr>
          <w:b/>
          <w:bCs/>
        </w:rPr>
        <w:t xml:space="preserve"> </w:t>
      </w:r>
      <w:r>
        <w:rPr>
          <w:b/>
          <w:bCs/>
        </w:rPr>
        <w:t>-2</w:t>
      </w:r>
      <w:r>
        <w:rPr>
          <w:rFonts w:hint="eastAsia"/>
          <w:b/>
          <w:bCs/>
          <w:lang w:eastAsia="zh-CN"/>
        </w:rPr>
        <w:t>:</w:t>
      </w:r>
      <w:r>
        <w:rPr>
          <w:b/>
          <w:bCs/>
          <w:lang w:eastAsia="zh-CN"/>
        </w:rPr>
        <w:t xml:space="preserve"> </w:t>
      </w:r>
      <w:r w:rsidRPr="00DE54AA">
        <w:rPr>
          <w:lang w:eastAsia="zh-CN"/>
        </w:rPr>
        <w:t xml:space="preserve">The </w:t>
      </w:r>
      <w:proofErr w:type="spellStart"/>
      <w:r>
        <w:t>MnS</w:t>
      </w:r>
      <w:proofErr w:type="spellEnd"/>
      <w:r>
        <w:t xml:space="preserve"> producer responsible for AI/ML inference </w:t>
      </w:r>
      <w:r>
        <w:rPr>
          <w:lang w:eastAsia="zh-CN"/>
        </w:rPr>
        <w:t xml:space="preserve">management should have a capability to configure </w:t>
      </w:r>
      <w:r>
        <w:t xml:space="preserve">inference function </w:t>
      </w:r>
      <w:r>
        <w:rPr>
          <w:lang w:eastAsia="zh-CN"/>
        </w:rPr>
        <w:t xml:space="preserve">and inform an authorized </w:t>
      </w:r>
      <w:proofErr w:type="spellStart"/>
      <w:r>
        <w:rPr>
          <w:lang w:eastAsia="zh-CN"/>
        </w:rPr>
        <w:t>MnS</w:t>
      </w:r>
      <w:proofErr w:type="spellEnd"/>
      <w:r>
        <w:rPr>
          <w:lang w:eastAsia="zh-CN"/>
        </w:rPr>
        <w:t xml:space="preserve"> consumer about the configurations of the AI/ML inference function.</w:t>
      </w:r>
    </w:p>
    <w:p w14:paraId="233E7237" w14:textId="77777777" w:rsidR="004E5E6E" w:rsidRPr="00CE060C" w:rsidRDefault="004E5E6E" w:rsidP="004E5E6E">
      <w:pPr>
        <w:rPr>
          <w:lang w:eastAsia="zh-CN"/>
        </w:rPr>
      </w:pPr>
      <w:bookmarkStart w:id="36" w:name="_Hlk119578224"/>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sidRPr="009F6E19">
        <w:rPr>
          <w:b/>
          <w:bCs/>
        </w:rPr>
        <w:t>-1</w:t>
      </w:r>
      <w:r>
        <w:rPr>
          <w:rFonts w:hint="eastAsia"/>
          <w:b/>
          <w:bCs/>
          <w:lang w:eastAsia="zh-CN"/>
        </w:rPr>
        <w:t>:</w:t>
      </w:r>
      <w:r>
        <w:rPr>
          <w:b/>
          <w:bCs/>
          <w:lang w:eastAsia="zh-CN"/>
        </w:rPr>
        <w:t xml:space="preserve"> </w:t>
      </w:r>
      <w:r w:rsidRPr="00E41AD5">
        <w:rPr>
          <w:lang w:eastAsia="zh-CN"/>
        </w:rPr>
        <w:t xml:space="preserve">The </w:t>
      </w:r>
      <w:proofErr w:type="spellStart"/>
      <w:r>
        <w:t>MnS</w:t>
      </w:r>
      <w:proofErr w:type="spellEnd"/>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lang w:eastAsia="zh-CN"/>
        </w:rPr>
        <w:t xml:space="preserve">allow an </w:t>
      </w:r>
      <w:r>
        <w:rPr>
          <w:rFonts w:cs="Arial"/>
        </w:rPr>
        <w:t xml:space="preserve">authorized </w:t>
      </w:r>
      <w:proofErr w:type="spellStart"/>
      <w:r>
        <w:rPr>
          <w:rFonts w:cs="Arial"/>
        </w:rPr>
        <w:t>MnS</w:t>
      </w:r>
      <w:proofErr w:type="spellEnd"/>
      <w:r>
        <w:rPr>
          <w:rFonts w:cs="Arial"/>
        </w:rPr>
        <w:t xml:space="preserve"> consumer </w:t>
      </w:r>
      <w:r w:rsidRPr="00E41AD5">
        <w:rPr>
          <w:lang w:eastAsia="zh-CN"/>
        </w:rPr>
        <w:t>to</w:t>
      </w:r>
      <w:r>
        <w:rPr>
          <w:lang w:eastAsia="zh-CN"/>
        </w:rPr>
        <w:t xml:space="preserve"> activate </w:t>
      </w:r>
      <w:r>
        <w:t xml:space="preserve">an </w:t>
      </w:r>
      <w:r>
        <w:rPr>
          <w:lang w:eastAsia="zh-CN"/>
        </w:rPr>
        <w:t>AI/ML</w:t>
      </w:r>
      <w:r>
        <w:t xml:space="preserve"> inference function</w:t>
      </w:r>
      <w:r w:rsidRPr="00E41AD5">
        <w:rPr>
          <w:lang w:eastAsia="zh-CN"/>
        </w:rPr>
        <w:t>.</w:t>
      </w:r>
    </w:p>
    <w:p w14:paraId="2DB06666" w14:textId="77777777" w:rsidR="004E5E6E" w:rsidRDefault="004E5E6E" w:rsidP="004E5E6E">
      <w:pPr>
        <w:rPr>
          <w:lang w:eastAsia="zh-CN"/>
        </w:rPr>
      </w:pPr>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Pr>
          <w:b/>
          <w:bCs/>
        </w:rPr>
        <w:t>-2</w:t>
      </w:r>
      <w:r>
        <w:rPr>
          <w:rFonts w:hint="eastAsia"/>
          <w:b/>
          <w:bCs/>
          <w:lang w:eastAsia="zh-CN"/>
        </w:rPr>
        <w:t>:</w:t>
      </w:r>
      <w:r>
        <w:rPr>
          <w:b/>
          <w:bCs/>
          <w:lang w:eastAsia="zh-CN"/>
        </w:rPr>
        <w:t xml:space="preserve"> </w:t>
      </w:r>
      <w:r w:rsidRPr="00E41AD5">
        <w:rPr>
          <w:lang w:eastAsia="zh-CN"/>
        </w:rPr>
        <w:t xml:space="preserve">The </w:t>
      </w:r>
      <w:proofErr w:type="spellStart"/>
      <w:r>
        <w:t>MnS</w:t>
      </w:r>
      <w:proofErr w:type="spellEnd"/>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lang w:eastAsia="zh-CN"/>
        </w:rPr>
        <w:t xml:space="preserve">allow an </w:t>
      </w:r>
      <w:r>
        <w:rPr>
          <w:rFonts w:cs="Arial"/>
        </w:rPr>
        <w:t xml:space="preserve">authorized </w:t>
      </w:r>
      <w:proofErr w:type="spellStart"/>
      <w:r>
        <w:rPr>
          <w:rFonts w:cs="Arial"/>
        </w:rPr>
        <w:t>MnS</w:t>
      </w:r>
      <w:proofErr w:type="spellEnd"/>
      <w:r>
        <w:rPr>
          <w:rFonts w:cs="Arial"/>
        </w:rPr>
        <w:t xml:space="preserve"> consumer </w:t>
      </w:r>
      <w:r w:rsidRPr="00E41AD5">
        <w:rPr>
          <w:lang w:eastAsia="zh-CN"/>
        </w:rPr>
        <w:t>to</w:t>
      </w:r>
      <w:r>
        <w:rPr>
          <w:lang w:eastAsia="zh-CN"/>
        </w:rPr>
        <w:t xml:space="preserve"> deactivate </w:t>
      </w:r>
      <w:r>
        <w:t>an</w:t>
      </w:r>
      <w:r w:rsidRPr="00681276">
        <w:rPr>
          <w:lang w:eastAsia="zh-CN"/>
        </w:rPr>
        <w:t xml:space="preserve"> </w:t>
      </w:r>
      <w:r>
        <w:rPr>
          <w:lang w:eastAsia="zh-CN"/>
        </w:rPr>
        <w:t>AI/ML</w:t>
      </w:r>
      <w:r>
        <w:t xml:space="preserve"> </w:t>
      </w:r>
      <w:r>
        <w:rPr>
          <w:lang w:eastAsia="zh-CN"/>
        </w:rPr>
        <w:t>AI/ML</w:t>
      </w:r>
      <w:r>
        <w:t xml:space="preserve"> inference function</w:t>
      </w:r>
      <w:r>
        <w:rPr>
          <w:lang w:eastAsia="zh-CN"/>
        </w:rPr>
        <w:t>.</w:t>
      </w:r>
    </w:p>
    <w:p w14:paraId="6355164B" w14:textId="77777777" w:rsidR="004E5E6E" w:rsidRDefault="004E5E6E" w:rsidP="004E5E6E">
      <w:pPr>
        <w:rPr>
          <w:lang w:eastAsia="zh-CN"/>
        </w:rPr>
      </w:pPr>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Pr>
          <w:b/>
          <w:bCs/>
        </w:rPr>
        <w:t>-3</w:t>
      </w:r>
      <w:r>
        <w:rPr>
          <w:rFonts w:hint="eastAsia"/>
          <w:b/>
          <w:bCs/>
          <w:lang w:eastAsia="zh-CN"/>
        </w:rPr>
        <w:t>:</w:t>
      </w:r>
      <w:r>
        <w:rPr>
          <w:b/>
          <w:bCs/>
          <w:lang w:eastAsia="zh-CN"/>
        </w:rPr>
        <w:t xml:space="preserve"> </w:t>
      </w:r>
      <w:r w:rsidRPr="00E41AD5">
        <w:rPr>
          <w:lang w:eastAsia="zh-CN"/>
        </w:rPr>
        <w:t xml:space="preserve">The </w:t>
      </w:r>
      <w:proofErr w:type="spellStart"/>
      <w:r>
        <w:t>MnS</w:t>
      </w:r>
      <w:proofErr w:type="spellEnd"/>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rFonts w:cs="Arial"/>
        </w:rPr>
        <w:t xml:space="preserve">inform an authorized </w:t>
      </w:r>
      <w:proofErr w:type="spellStart"/>
      <w:r>
        <w:rPr>
          <w:rFonts w:cs="Arial"/>
        </w:rPr>
        <w:t>MnS</w:t>
      </w:r>
      <w:proofErr w:type="spellEnd"/>
      <w:r>
        <w:rPr>
          <w:rFonts w:cs="Arial"/>
        </w:rPr>
        <w:t xml:space="preserve"> consumer about the activation and deactivation of an </w:t>
      </w:r>
      <w:r>
        <w:rPr>
          <w:lang w:eastAsia="zh-CN"/>
        </w:rPr>
        <w:t xml:space="preserve">AI/ML </w:t>
      </w:r>
      <w:r>
        <w:rPr>
          <w:rFonts w:cs="Arial"/>
        </w:rPr>
        <w:t>inference function</w:t>
      </w:r>
      <w:r>
        <w:rPr>
          <w:lang w:eastAsia="zh-CN"/>
        </w:rPr>
        <w:t>.</w:t>
      </w:r>
    </w:p>
    <w:p w14:paraId="524520C6" w14:textId="77777777" w:rsidR="004E5E6E" w:rsidRDefault="004E5E6E" w:rsidP="004E5E6E">
      <w:pPr>
        <w:spacing w:line="264" w:lineRule="auto"/>
        <w:jc w:val="both"/>
        <w:rPr>
          <w:lang w:eastAsia="zh-CN"/>
        </w:rPr>
      </w:pPr>
      <w:bookmarkStart w:id="37" w:name="_Hlk119577989"/>
      <w:r w:rsidRPr="009F6E19">
        <w:rPr>
          <w:b/>
          <w:bCs/>
        </w:rPr>
        <w:lastRenderedPageBreak/>
        <w:t>REQ-</w:t>
      </w:r>
      <w:r>
        <w:rPr>
          <w:b/>
          <w:bCs/>
        </w:rPr>
        <w:t>AIML</w:t>
      </w:r>
      <w:r w:rsidRPr="00695D7E">
        <w:rPr>
          <w:b/>
          <w:bCs/>
        </w:rPr>
        <w:t>_</w:t>
      </w:r>
      <w:r w:rsidDel="00D16B4B">
        <w:rPr>
          <w:b/>
          <w:bCs/>
        </w:rPr>
        <w:t xml:space="preserve"> </w:t>
      </w:r>
      <w:r>
        <w:rPr>
          <w:b/>
          <w:bCs/>
        </w:rPr>
        <w:t>INF_</w:t>
      </w:r>
      <w:r>
        <w:rPr>
          <w:b/>
          <w:bCs/>
          <w:lang w:eastAsia="zh-CN"/>
        </w:rPr>
        <w:t>ACT</w:t>
      </w:r>
      <w:r>
        <w:rPr>
          <w:b/>
          <w:bCs/>
        </w:rPr>
        <w:t>-4</w:t>
      </w:r>
      <w:r>
        <w:rPr>
          <w:rFonts w:hint="eastAsia"/>
          <w:b/>
          <w:bCs/>
          <w:lang w:eastAsia="zh-CN"/>
        </w:rPr>
        <w:t>:</w:t>
      </w:r>
      <w:r>
        <w:rPr>
          <w:b/>
          <w:bCs/>
          <w:lang w:eastAsia="zh-CN"/>
        </w:rPr>
        <w:t xml:space="preserve"> </w:t>
      </w:r>
      <w:r w:rsidRPr="00A163F2">
        <w:rPr>
          <w:rFonts w:cs="Arial"/>
          <w:bCs/>
        </w:rPr>
        <w:t xml:space="preserve">The </w:t>
      </w:r>
      <w:proofErr w:type="spellStart"/>
      <w:r w:rsidRPr="00A163F2">
        <w:rPr>
          <w:rFonts w:cs="Arial"/>
        </w:rPr>
        <w:t>MnS</w:t>
      </w:r>
      <w:proofErr w:type="spellEnd"/>
      <w:r w:rsidRPr="00A163F2">
        <w:rPr>
          <w:rFonts w:cs="Arial"/>
        </w:rPr>
        <w:t xml:space="preserve"> producer responsible for AI/ML inference management should have a capability to </w:t>
      </w:r>
      <w:r>
        <w:rPr>
          <w:rFonts w:cs="Arial"/>
        </w:rPr>
        <w:t xml:space="preserve">allow </w:t>
      </w:r>
      <w:r w:rsidRPr="00A163F2">
        <w:rPr>
          <w:rFonts w:cs="Arial"/>
        </w:rPr>
        <w:t xml:space="preserve">an authorized </w:t>
      </w:r>
      <w:proofErr w:type="spellStart"/>
      <w:r w:rsidRPr="00A163F2">
        <w:rPr>
          <w:rFonts w:cs="Arial"/>
        </w:rPr>
        <w:t>MnS</w:t>
      </w:r>
      <w:proofErr w:type="spellEnd"/>
      <w:r w:rsidRPr="00A163F2">
        <w:rPr>
          <w:rFonts w:cs="Arial"/>
        </w:rPr>
        <w:t xml:space="preserve"> consumer </w:t>
      </w:r>
      <w:r w:rsidRPr="00A163F2">
        <w:rPr>
          <w:rFonts w:cs="Arial"/>
          <w:lang w:val="en-US"/>
        </w:rPr>
        <w:t>to p</w:t>
      </w:r>
      <w:proofErr w:type="spellStart"/>
      <w:r w:rsidRPr="00A163F2">
        <w:rPr>
          <w:rFonts w:cs="Arial"/>
        </w:rPr>
        <w:t>artial</w:t>
      </w:r>
      <w:r>
        <w:rPr>
          <w:rFonts w:cs="Arial"/>
        </w:rPr>
        <w:t>ly</w:t>
      </w:r>
      <w:proofErr w:type="spellEnd"/>
      <w:r w:rsidRPr="00A163F2">
        <w:rPr>
          <w:rFonts w:cs="Arial"/>
        </w:rPr>
        <w:t xml:space="preserve"> or progressive</w:t>
      </w:r>
      <w:r>
        <w:rPr>
          <w:rFonts w:cs="Arial"/>
        </w:rPr>
        <w:t>ly</w:t>
      </w:r>
      <w:r w:rsidRPr="00A163F2">
        <w:rPr>
          <w:rFonts w:cs="Arial"/>
        </w:rPr>
        <w:t xml:space="preserve"> </w:t>
      </w:r>
      <w:r>
        <w:rPr>
          <w:rFonts w:cs="Arial"/>
        </w:rPr>
        <w:t xml:space="preserve">activate/deactivate the </w:t>
      </w:r>
      <w:r w:rsidRPr="00A163F2">
        <w:rPr>
          <w:rFonts w:cs="Arial"/>
        </w:rPr>
        <w:t xml:space="preserve">AI/ML inference capabilities for </w:t>
      </w:r>
      <w:r>
        <w:rPr>
          <w:rFonts w:cs="Arial"/>
        </w:rPr>
        <w:t>an inference function.</w:t>
      </w:r>
      <w:r w:rsidRPr="00A163F2">
        <w:rPr>
          <w:rFonts w:cs="Arial"/>
        </w:rPr>
        <w:t xml:space="preserve"> </w:t>
      </w:r>
    </w:p>
    <w:bookmarkEnd w:id="37"/>
    <w:p w14:paraId="41072A7D" w14:textId="77777777" w:rsidR="004E5E6E" w:rsidRDefault="004E5E6E" w:rsidP="004E5E6E">
      <w:pPr>
        <w:spacing w:line="264" w:lineRule="auto"/>
        <w:jc w:val="both"/>
        <w:rPr>
          <w:rFonts w:cs="Arial"/>
        </w:rPr>
      </w:pPr>
      <w:r>
        <w:rPr>
          <w:b/>
          <w:lang w:eastAsia="zh-CN"/>
        </w:rPr>
        <w:t xml:space="preserve">REQ-ML_ENTITY_ACT-1: </w:t>
      </w:r>
      <w:r>
        <w:rPr>
          <w:bCs/>
          <w:lang w:eastAsia="zh-CN"/>
        </w:rPr>
        <w:t>T</w:t>
      </w:r>
      <w:r w:rsidRPr="006738C9">
        <w:rPr>
          <w:bCs/>
          <w:lang w:eastAsia="zh-CN"/>
        </w:rPr>
        <w:t xml:space="preserve">he </w:t>
      </w:r>
      <w:proofErr w:type="spellStart"/>
      <w:r w:rsidRPr="008F5AB2">
        <w:t>MnS</w:t>
      </w:r>
      <w:proofErr w:type="spellEnd"/>
      <w:r w:rsidRPr="008F5AB2">
        <w:t xml:space="preserve"> producer </w:t>
      </w:r>
      <w:r>
        <w:t xml:space="preserve">responsible for AI/ML inference management </w:t>
      </w:r>
      <w:r>
        <w:rPr>
          <w:rFonts w:cs="Arial"/>
        </w:rPr>
        <w:t xml:space="preserve">should have a capability to allow </w:t>
      </w:r>
      <w:r w:rsidRPr="006738C9">
        <w:rPr>
          <w:rFonts w:cs="Arial"/>
        </w:rPr>
        <w:t xml:space="preserve">an authorized </w:t>
      </w:r>
      <w:proofErr w:type="spellStart"/>
      <w:r>
        <w:rPr>
          <w:rFonts w:cs="Arial"/>
        </w:rPr>
        <w:t>MnS</w:t>
      </w:r>
      <w:proofErr w:type="spellEnd"/>
      <w:r>
        <w:rPr>
          <w:rFonts w:cs="Arial"/>
        </w:rPr>
        <w:t xml:space="preserve"> </w:t>
      </w:r>
      <w:r w:rsidRPr="006738C9">
        <w:rPr>
          <w:rFonts w:cs="Arial"/>
        </w:rPr>
        <w:t xml:space="preserve">consumer to </w:t>
      </w:r>
      <w:r>
        <w:rPr>
          <w:rFonts w:cs="Arial"/>
        </w:rPr>
        <w:t>activate an ML entity.</w:t>
      </w:r>
    </w:p>
    <w:p w14:paraId="4AF5E017" w14:textId="77777777" w:rsidR="004E5E6E" w:rsidRDefault="004E5E6E" w:rsidP="004E5E6E">
      <w:pPr>
        <w:spacing w:line="264" w:lineRule="auto"/>
        <w:jc w:val="both"/>
        <w:rPr>
          <w:rFonts w:cs="Arial"/>
        </w:rPr>
      </w:pPr>
      <w:r>
        <w:rPr>
          <w:b/>
          <w:lang w:eastAsia="zh-CN"/>
        </w:rPr>
        <w:t xml:space="preserve">REQ-ML_ENTITY_ACT-2: </w:t>
      </w:r>
      <w:r>
        <w:rPr>
          <w:bCs/>
          <w:lang w:eastAsia="zh-CN"/>
        </w:rPr>
        <w:t>T</w:t>
      </w:r>
      <w:r w:rsidRPr="006738C9">
        <w:rPr>
          <w:bCs/>
          <w:lang w:eastAsia="zh-CN"/>
        </w:rPr>
        <w:t xml:space="preserve">he </w:t>
      </w:r>
      <w:proofErr w:type="spellStart"/>
      <w:r w:rsidRPr="008F5AB2">
        <w:t>MnS</w:t>
      </w:r>
      <w:proofErr w:type="spellEnd"/>
      <w:r w:rsidRPr="008F5AB2">
        <w:t xml:space="preserve"> producer</w:t>
      </w:r>
      <w:r>
        <w:t xml:space="preserve"> responsible for AI/ML inference management</w:t>
      </w:r>
      <w:r w:rsidRPr="008F5AB2">
        <w:t xml:space="preserve"> </w:t>
      </w:r>
      <w:r>
        <w:rPr>
          <w:rFonts w:cs="Arial"/>
        </w:rPr>
        <w:t xml:space="preserve">should have a capability to allow </w:t>
      </w:r>
      <w:r w:rsidRPr="006738C9">
        <w:rPr>
          <w:rFonts w:cs="Arial"/>
        </w:rPr>
        <w:t xml:space="preserve">an authorized </w:t>
      </w:r>
      <w:proofErr w:type="spellStart"/>
      <w:r>
        <w:rPr>
          <w:rFonts w:cs="Arial"/>
        </w:rPr>
        <w:t>MnS</w:t>
      </w:r>
      <w:proofErr w:type="spellEnd"/>
      <w:r>
        <w:rPr>
          <w:rFonts w:cs="Arial"/>
        </w:rPr>
        <w:t xml:space="preserve"> </w:t>
      </w:r>
      <w:r w:rsidRPr="006738C9">
        <w:rPr>
          <w:rFonts w:cs="Arial"/>
        </w:rPr>
        <w:t xml:space="preserve">consumer to </w:t>
      </w:r>
      <w:r>
        <w:rPr>
          <w:rFonts w:cs="Arial"/>
        </w:rPr>
        <w:t>deactivate an ML entity</w:t>
      </w:r>
      <w:r w:rsidRPr="006738C9">
        <w:rPr>
          <w:rFonts w:cs="Arial"/>
        </w:rPr>
        <w:t xml:space="preserve">. </w:t>
      </w:r>
    </w:p>
    <w:p w14:paraId="55A2B4A9" w14:textId="77777777" w:rsidR="004E5E6E" w:rsidRDefault="004E5E6E" w:rsidP="004E5E6E">
      <w:pPr>
        <w:spacing w:line="264" w:lineRule="auto"/>
        <w:jc w:val="both"/>
        <w:rPr>
          <w:rFonts w:cs="Arial"/>
        </w:rPr>
      </w:pPr>
      <w:bookmarkStart w:id="38" w:name="_Hlk118238320"/>
      <w:r>
        <w:rPr>
          <w:b/>
          <w:lang w:eastAsia="zh-CN"/>
        </w:rPr>
        <w:t xml:space="preserve">REQ-ML_ENTITY_ACT-3: </w:t>
      </w:r>
      <w:r>
        <w:rPr>
          <w:bCs/>
          <w:lang w:eastAsia="zh-CN"/>
        </w:rPr>
        <w:t>T</w:t>
      </w:r>
      <w:r w:rsidRPr="006738C9">
        <w:rPr>
          <w:bCs/>
          <w:lang w:eastAsia="zh-CN"/>
        </w:rPr>
        <w:t xml:space="preserve">he </w:t>
      </w:r>
      <w:proofErr w:type="spellStart"/>
      <w:r w:rsidRPr="008F5AB2">
        <w:t>MnS</w:t>
      </w:r>
      <w:proofErr w:type="spellEnd"/>
      <w:r w:rsidRPr="008F5AB2">
        <w:t xml:space="preserve"> producer </w:t>
      </w:r>
      <w:r>
        <w:t>responsible for AI/ML inference management</w:t>
      </w:r>
      <w:r w:rsidRPr="008F5AB2">
        <w:t xml:space="preserve"> </w:t>
      </w:r>
      <w:r>
        <w:rPr>
          <w:rFonts w:cs="Arial"/>
        </w:rPr>
        <w:t xml:space="preserve">should have a capability </w:t>
      </w:r>
      <w:r w:rsidRPr="006738C9">
        <w:rPr>
          <w:rFonts w:cs="Arial"/>
        </w:rPr>
        <w:t xml:space="preserve">to </w:t>
      </w:r>
      <w:r>
        <w:rPr>
          <w:rFonts w:cs="Arial"/>
        </w:rPr>
        <w:t xml:space="preserve">inform an authorized </w:t>
      </w:r>
      <w:proofErr w:type="spellStart"/>
      <w:r>
        <w:rPr>
          <w:rFonts w:cs="Arial"/>
        </w:rPr>
        <w:t>MnS</w:t>
      </w:r>
      <w:proofErr w:type="spellEnd"/>
      <w:r>
        <w:rPr>
          <w:rFonts w:cs="Arial"/>
        </w:rPr>
        <w:t xml:space="preserve"> consumer about the activation and deactivation of an ML entity</w:t>
      </w:r>
      <w:r w:rsidRPr="006738C9">
        <w:rPr>
          <w:rFonts w:cs="Arial"/>
        </w:rPr>
        <w:t xml:space="preserve">. </w:t>
      </w:r>
    </w:p>
    <w:bookmarkEnd w:id="38"/>
    <w:p w14:paraId="5DF99D38" w14:textId="77777777" w:rsidR="004E5E6E" w:rsidRDefault="004E5E6E" w:rsidP="004E5E6E">
      <w:pPr>
        <w:spacing w:line="264" w:lineRule="auto"/>
        <w:jc w:val="both"/>
        <w:rPr>
          <w:rFonts w:cs="Arial"/>
        </w:rPr>
      </w:pPr>
      <w:r w:rsidRPr="009F6E19">
        <w:rPr>
          <w:b/>
          <w:bCs/>
        </w:rPr>
        <w:t>REQ-</w:t>
      </w:r>
      <w:r>
        <w:rPr>
          <w:b/>
          <w:bCs/>
        </w:rPr>
        <w:t>ML</w:t>
      </w:r>
      <w:r w:rsidRPr="00695D7E">
        <w:rPr>
          <w:b/>
          <w:bCs/>
        </w:rPr>
        <w:t>_</w:t>
      </w:r>
      <w:r>
        <w:rPr>
          <w:b/>
          <w:bCs/>
        </w:rPr>
        <w:t>ENTITY_</w:t>
      </w:r>
      <w:r>
        <w:rPr>
          <w:b/>
          <w:bCs/>
          <w:lang w:eastAsia="zh-CN"/>
        </w:rPr>
        <w:t>ACT</w:t>
      </w:r>
      <w:r>
        <w:rPr>
          <w:b/>
          <w:bCs/>
        </w:rPr>
        <w:t>-4</w:t>
      </w:r>
      <w:r>
        <w:rPr>
          <w:rFonts w:hint="eastAsia"/>
          <w:b/>
          <w:bCs/>
          <w:lang w:eastAsia="zh-CN"/>
        </w:rPr>
        <w:t>:</w:t>
      </w:r>
      <w:r>
        <w:rPr>
          <w:b/>
          <w:bCs/>
          <w:lang w:eastAsia="zh-CN"/>
        </w:rPr>
        <w:t xml:space="preserve"> </w:t>
      </w:r>
      <w:r w:rsidRPr="00A163F2">
        <w:rPr>
          <w:rFonts w:cs="Arial"/>
          <w:bCs/>
        </w:rPr>
        <w:t xml:space="preserve">The </w:t>
      </w:r>
      <w:proofErr w:type="spellStart"/>
      <w:r w:rsidRPr="00A163F2">
        <w:rPr>
          <w:rFonts w:cs="Arial"/>
        </w:rPr>
        <w:t>MnS</w:t>
      </w:r>
      <w:proofErr w:type="spellEnd"/>
      <w:r w:rsidRPr="00A163F2">
        <w:rPr>
          <w:rFonts w:cs="Arial"/>
        </w:rPr>
        <w:t xml:space="preserve"> producer responsible for AI/ML inference management should have a capability to </w:t>
      </w:r>
      <w:r>
        <w:rPr>
          <w:rFonts w:cs="Arial"/>
        </w:rPr>
        <w:t xml:space="preserve">allow </w:t>
      </w:r>
      <w:r w:rsidRPr="00A163F2">
        <w:rPr>
          <w:rFonts w:cs="Arial"/>
        </w:rPr>
        <w:t xml:space="preserve">an authorized </w:t>
      </w:r>
      <w:proofErr w:type="spellStart"/>
      <w:r w:rsidRPr="00A163F2">
        <w:rPr>
          <w:rFonts w:cs="Arial"/>
        </w:rPr>
        <w:t>MnS</w:t>
      </w:r>
      <w:proofErr w:type="spellEnd"/>
      <w:r w:rsidRPr="00A163F2">
        <w:rPr>
          <w:rFonts w:cs="Arial"/>
        </w:rPr>
        <w:t xml:space="preserve"> consumer </w:t>
      </w:r>
      <w:r w:rsidRPr="00A163F2">
        <w:rPr>
          <w:rFonts w:cs="Arial"/>
          <w:lang w:val="en-US"/>
        </w:rPr>
        <w:t>to p</w:t>
      </w:r>
      <w:proofErr w:type="spellStart"/>
      <w:r w:rsidRPr="00A163F2">
        <w:rPr>
          <w:rFonts w:cs="Arial"/>
        </w:rPr>
        <w:t>artial</w:t>
      </w:r>
      <w:r>
        <w:rPr>
          <w:rFonts w:cs="Arial"/>
        </w:rPr>
        <w:t>ly</w:t>
      </w:r>
      <w:proofErr w:type="spellEnd"/>
      <w:r w:rsidRPr="00A163F2">
        <w:rPr>
          <w:rFonts w:cs="Arial"/>
        </w:rPr>
        <w:t xml:space="preserve"> or progressive</w:t>
      </w:r>
      <w:r>
        <w:rPr>
          <w:rFonts w:cs="Arial"/>
        </w:rPr>
        <w:t>ly</w:t>
      </w:r>
      <w:r w:rsidRPr="00A163F2">
        <w:rPr>
          <w:rFonts w:cs="Arial"/>
        </w:rPr>
        <w:t xml:space="preserve"> </w:t>
      </w:r>
      <w:r>
        <w:rPr>
          <w:rFonts w:cs="Arial"/>
        </w:rPr>
        <w:t xml:space="preserve">activate/deactivate the </w:t>
      </w:r>
      <w:r w:rsidRPr="00A163F2">
        <w:rPr>
          <w:rFonts w:cs="Arial"/>
        </w:rPr>
        <w:t xml:space="preserve">AI/ML inference capabilities for </w:t>
      </w:r>
      <w:r>
        <w:rPr>
          <w:rFonts w:cs="Arial"/>
        </w:rPr>
        <w:t>an ML entity.</w:t>
      </w:r>
      <w:r w:rsidRPr="00A163F2">
        <w:rPr>
          <w:rFonts w:cs="Arial"/>
        </w:rPr>
        <w:t xml:space="preserve"> </w:t>
      </w:r>
    </w:p>
    <w:p w14:paraId="4C1167C7" w14:textId="77777777" w:rsidR="004E5E6E" w:rsidRDefault="004E5E6E" w:rsidP="004E5E6E">
      <w:pPr>
        <w:rPr>
          <w:sz w:val="24"/>
          <w:szCs w:val="24"/>
          <w:lang w:val="en-US" w:eastAsia="zh-CN"/>
        </w:rPr>
      </w:pPr>
      <w:r w:rsidRPr="009F6E19">
        <w:rPr>
          <w:b/>
          <w:bCs/>
        </w:rPr>
        <w:t>REQ-</w:t>
      </w:r>
      <w:r>
        <w:rPr>
          <w:b/>
          <w:bCs/>
        </w:rPr>
        <w:t>ML</w:t>
      </w:r>
      <w:r w:rsidRPr="00695D7E">
        <w:rPr>
          <w:b/>
          <w:bCs/>
        </w:rPr>
        <w:t>_</w:t>
      </w:r>
      <w:r>
        <w:rPr>
          <w:b/>
          <w:bCs/>
        </w:rPr>
        <w:t>ENTITY_</w:t>
      </w:r>
      <w:r>
        <w:rPr>
          <w:b/>
          <w:bCs/>
          <w:lang w:eastAsia="zh-CN"/>
        </w:rPr>
        <w:t>ACT</w:t>
      </w:r>
      <w:r>
        <w:rPr>
          <w:b/>
          <w:bCs/>
        </w:rPr>
        <w:t>-5:</w:t>
      </w:r>
      <w:r>
        <w:rPr>
          <w:b/>
          <w:bCs/>
          <w:lang w:eastAsia="zh-CN"/>
        </w:rPr>
        <w:t xml:space="preserve"> </w:t>
      </w:r>
      <w:r>
        <w:rPr>
          <w:bCs/>
          <w:lang w:eastAsia="zh-CN"/>
        </w:rPr>
        <w:t>T</w:t>
      </w:r>
      <w:r w:rsidRPr="006738C9">
        <w:rPr>
          <w:bCs/>
          <w:lang w:eastAsia="zh-CN"/>
        </w:rPr>
        <w:t>he 3GPP management system</w:t>
      </w:r>
      <w:r>
        <w:rPr>
          <w:b/>
          <w:lang w:eastAsia="zh-CN"/>
        </w:rPr>
        <w:t xml:space="preserve"> </w:t>
      </w:r>
      <w:r>
        <w:rPr>
          <w:rFonts w:cs="Arial"/>
        </w:rPr>
        <w:t xml:space="preserve">should have a capability to allow </w:t>
      </w:r>
      <w:r w:rsidRPr="006738C9">
        <w:rPr>
          <w:rFonts w:cs="Arial"/>
        </w:rPr>
        <w:t xml:space="preserve">an authorized </w:t>
      </w:r>
      <w:proofErr w:type="spellStart"/>
      <w:r>
        <w:rPr>
          <w:rFonts w:cs="Arial"/>
        </w:rPr>
        <w:t>MnS</w:t>
      </w:r>
      <w:proofErr w:type="spellEnd"/>
      <w:r>
        <w:rPr>
          <w:rFonts w:cs="Arial"/>
        </w:rPr>
        <w:t xml:space="preserve"> </w:t>
      </w:r>
      <w:r w:rsidRPr="006738C9">
        <w:rPr>
          <w:rFonts w:cs="Arial"/>
        </w:rPr>
        <w:t xml:space="preserve">consumer to </w:t>
      </w:r>
      <w:r>
        <w:rPr>
          <w:rFonts w:cs="Arial"/>
        </w:rPr>
        <w:t xml:space="preserve">define the policies for activation of AI/ML capabilities in order to instruct the AI/ML </w:t>
      </w:r>
      <w:proofErr w:type="spellStart"/>
      <w:r>
        <w:rPr>
          <w:rFonts w:cs="Arial"/>
        </w:rPr>
        <w:t>MnS</w:t>
      </w:r>
      <w:proofErr w:type="spellEnd"/>
      <w:r>
        <w:rPr>
          <w:rFonts w:cs="Arial"/>
        </w:rPr>
        <w:t xml:space="preserve"> producer on how to perform the AI/ML</w:t>
      </w:r>
      <w:r w:rsidRPr="00CF0F57">
        <w:rPr>
          <w:rFonts w:cs="Arial"/>
        </w:rPr>
        <w:t xml:space="preserve"> </w:t>
      </w:r>
      <w:r>
        <w:rPr>
          <w:rFonts w:cs="Arial"/>
        </w:rPr>
        <w:t xml:space="preserve">capability </w:t>
      </w:r>
      <w:r w:rsidRPr="00CF0F57">
        <w:rPr>
          <w:rFonts w:cs="Arial"/>
        </w:rPr>
        <w:t>activation</w:t>
      </w:r>
      <w:r>
        <w:rPr>
          <w:rFonts w:cs="Arial"/>
        </w:rPr>
        <w:t xml:space="preserve"> </w:t>
      </w:r>
      <w:r w:rsidRPr="00C14F03">
        <w:rPr>
          <w:rFonts w:cs="Arial"/>
        </w:rPr>
        <w:t xml:space="preserve">(e.g., when and where to activate which AI/ML capabilities). </w:t>
      </w:r>
      <w:r>
        <w:rPr>
          <w:sz w:val="24"/>
          <w:szCs w:val="24"/>
          <w:lang w:val="en-US" w:eastAsia="zh-CN"/>
        </w:rPr>
        <w:t xml:space="preserve"> </w:t>
      </w:r>
    </w:p>
    <w:p w14:paraId="52C70F7D" w14:textId="77777777" w:rsidR="004E5E6E" w:rsidRPr="00074441" w:rsidRDefault="004E5E6E" w:rsidP="004E5E6E">
      <w:pPr>
        <w:spacing w:line="264" w:lineRule="auto"/>
        <w:jc w:val="both"/>
        <w:rPr>
          <w:lang w:eastAsia="zh-CN"/>
        </w:rPr>
      </w:pPr>
      <w:r w:rsidRPr="009F6E19">
        <w:rPr>
          <w:b/>
          <w:bCs/>
        </w:rPr>
        <w:t>REQ-</w:t>
      </w:r>
      <w:r>
        <w:rPr>
          <w:b/>
          <w:bCs/>
        </w:rPr>
        <w:t>ML</w:t>
      </w:r>
      <w:r w:rsidRPr="00695D7E">
        <w:rPr>
          <w:b/>
          <w:bCs/>
        </w:rPr>
        <w:t>_</w:t>
      </w:r>
      <w:r>
        <w:rPr>
          <w:b/>
          <w:bCs/>
        </w:rPr>
        <w:t>ENTITY_</w:t>
      </w:r>
      <w:r>
        <w:rPr>
          <w:b/>
          <w:bCs/>
          <w:lang w:eastAsia="zh-CN"/>
        </w:rPr>
        <w:t>ACT</w:t>
      </w:r>
      <w:r>
        <w:rPr>
          <w:b/>
          <w:bCs/>
        </w:rPr>
        <w:t>-6:</w:t>
      </w:r>
      <w:r>
        <w:rPr>
          <w:b/>
          <w:bCs/>
          <w:lang w:eastAsia="zh-CN"/>
        </w:rPr>
        <w:t xml:space="preserve"> </w:t>
      </w:r>
      <w:r w:rsidRPr="006738C9">
        <w:rPr>
          <w:bCs/>
          <w:lang w:eastAsia="zh-CN"/>
        </w:rPr>
        <w:t>the 3GPP management system</w:t>
      </w:r>
      <w:r>
        <w:rPr>
          <w:b/>
          <w:lang w:eastAsia="zh-CN"/>
        </w:rPr>
        <w:t xml:space="preserve"> </w:t>
      </w:r>
      <w:r>
        <w:rPr>
          <w:rFonts w:cs="Arial"/>
        </w:rPr>
        <w:t>should have a capability to allow a</w:t>
      </w:r>
      <w:r w:rsidRPr="006738C9">
        <w:rPr>
          <w:rFonts w:cs="Arial"/>
        </w:rPr>
        <w:t xml:space="preserve"> </w:t>
      </w:r>
      <w:r>
        <w:rPr>
          <w:rFonts w:cs="Arial"/>
        </w:rPr>
        <w:t>producer</w:t>
      </w:r>
      <w:r w:rsidRPr="006738C9">
        <w:rPr>
          <w:rFonts w:cs="Arial"/>
        </w:rPr>
        <w:t xml:space="preserve"> to </w:t>
      </w:r>
      <w:r>
        <w:rPr>
          <w:rFonts w:cs="Arial"/>
        </w:rPr>
        <w:t xml:space="preserve">activate </w:t>
      </w:r>
      <w:r w:rsidRPr="006738C9">
        <w:rPr>
          <w:rFonts w:cs="Arial"/>
        </w:rPr>
        <w:t>the AI/ML capabilities</w:t>
      </w:r>
      <w:r>
        <w:rPr>
          <w:rFonts w:cs="Arial"/>
        </w:rPr>
        <w:t xml:space="preserve"> based on the policies specified by the AI/ML </w:t>
      </w:r>
      <w:proofErr w:type="spellStart"/>
      <w:r>
        <w:rPr>
          <w:rFonts w:cs="Arial"/>
        </w:rPr>
        <w:t>MnS</w:t>
      </w:r>
      <w:proofErr w:type="spellEnd"/>
      <w:r>
        <w:rPr>
          <w:rFonts w:cs="Arial"/>
        </w:rPr>
        <w:t xml:space="preserve"> consumer. </w:t>
      </w:r>
    </w:p>
    <w:bookmarkEnd w:id="36"/>
    <w:p w14:paraId="623B4D3F" w14:textId="67BB7A3B" w:rsidR="00F9474E" w:rsidRDefault="00F9474E" w:rsidP="00F9474E">
      <w:pPr>
        <w:pStyle w:val="3"/>
      </w:pPr>
      <w:r>
        <w:t>5.</w:t>
      </w:r>
      <w:r>
        <w:rPr>
          <w:lang w:val="en-US"/>
        </w:rPr>
        <w:t>10.4</w:t>
      </w:r>
      <w:r>
        <w:tab/>
        <w:t>Possible solutions</w:t>
      </w:r>
      <w:bookmarkEnd w:id="7"/>
      <w:bookmarkEnd w:id="8"/>
      <w:bookmarkEnd w:id="9"/>
    </w:p>
    <w:p w14:paraId="4C02A046" w14:textId="4D752812" w:rsidR="00634407" w:rsidRPr="00DF1BE7" w:rsidDel="00634407" w:rsidRDefault="00634407" w:rsidP="00634407">
      <w:pPr>
        <w:pStyle w:val="4"/>
        <w:rPr>
          <w:del w:id="39" w:author="Huawei" w:date="2023-02-09T11:43:00Z"/>
        </w:rPr>
      </w:pPr>
      <w:bookmarkStart w:id="40" w:name="_Toc120528556"/>
      <w:bookmarkStart w:id="41" w:name="_Toc120097109"/>
      <w:bookmarkStart w:id="42" w:name="_Toc120096750"/>
      <w:ins w:id="43" w:author="Huawei" w:date="2023-02-09T11:42:00Z">
        <w:r>
          <w:t>5.10.4.X</w:t>
        </w:r>
        <w:r>
          <w:tab/>
        </w:r>
      </w:ins>
      <w:ins w:id="44" w:author="Huawei" w:date="2023-02-09T11:43:00Z">
        <w:r>
          <w:t xml:space="preserve">ML </w:t>
        </w:r>
        <w:r>
          <w:rPr>
            <w:lang w:eastAsia="zh-CN"/>
          </w:rPr>
          <w:t xml:space="preserve">entity </w:t>
        </w:r>
      </w:ins>
      <w:ins w:id="45" w:author="Huawei" w:date="2023-02-09T11:42:00Z">
        <w:r>
          <w:t>configuration</w:t>
        </w:r>
        <w:r w:rsidRPr="00634407">
          <w:rPr>
            <w:lang w:val="en-US" w:eastAsia="zh-CN"/>
          </w:rPr>
          <w:t xml:space="preserve"> </w:t>
        </w:r>
        <w:r>
          <w:rPr>
            <w:lang w:val="en-US" w:eastAsia="zh-CN"/>
          </w:rPr>
          <w:t xml:space="preserve">for </w:t>
        </w:r>
        <w:r w:rsidRPr="00DF1BE7">
          <w:rPr>
            <w:lang w:val="en-US" w:eastAsia="zh-CN"/>
          </w:rPr>
          <w:t xml:space="preserve">RAN domain </w:t>
        </w:r>
        <w:proofErr w:type="spellStart"/>
        <w:r w:rsidRPr="00DF1BE7">
          <w:rPr>
            <w:lang w:val="en-US" w:eastAsia="zh-CN"/>
          </w:rPr>
          <w:t>ES</w:t>
        </w:r>
      </w:ins>
      <w:bookmarkEnd w:id="40"/>
      <w:bookmarkEnd w:id="41"/>
      <w:bookmarkEnd w:id="42"/>
    </w:p>
    <w:p w14:paraId="7728F614" w14:textId="77777777" w:rsidR="00D91AE6" w:rsidRPr="00DF1BE7" w:rsidRDefault="00D91AE6" w:rsidP="00D91AE6">
      <w:pPr>
        <w:jc w:val="both"/>
        <w:rPr>
          <w:ins w:id="46" w:author="Huawei" w:date="2022-12-08T10:28:00Z"/>
          <w:lang w:val="en-US"/>
        </w:rPr>
      </w:pPr>
      <w:ins w:id="47" w:author="Huawei" w:date="2022-12-08T10:28:00Z">
        <w:r w:rsidRPr="00DF1BE7">
          <w:rPr>
            <w:lang w:val="en-US"/>
          </w:rPr>
          <w:t>Following</w:t>
        </w:r>
        <w:proofErr w:type="spellEnd"/>
        <w:r w:rsidRPr="00DF1BE7">
          <w:rPr>
            <w:lang w:val="en-US"/>
          </w:rPr>
          <w:t xml:space="preserve"> is the proposed solution based on information model defined in TS 28.105 [4]. </w:t>
        </w:r>
      </w:ins>
    </w:p>
    <w:p w14:paraId="5C55B502" w14:textId="663A643C" w:rsidR="00B9186D" w:rsidRPr="00DF1BE7" w:rsidRDefault="00D91AE6" w:rsidP="00D91AE6">
      <w:pPr>
        <w:ind w:left="540" w:hanging="270"/>
        <w:rPr>
          <w:ins w:id="48" w:author="Huawei" w:date="2023-02-09T15:03:00Z"/>
        </w:rPr>
      </w:pPr>
      <w:ins w:id="49" w:author="Huawei" w:date="2022-12-08T10:28:00Z">
        <w:r w:rsidRPr="00DF1BE7">
          <w:t xml:space="preserve">1) </w:t>
        </w:r>
        <w:r w:rsidRPr="00DF1BE7">
          <w:tab/>
        </w:r>
      </w:ins>
      <w:ins w:id="50" w:author="Huawei" w:date="2023-02-09T15:03:00Z">
        <w:r w:rsidR="00B9186D" w:rsidRPr="00DF1BE7">
          <w:t>The IOC representing the ML entity configuration</w:t>
        </w:r>
      </w:ins>
      <w:ins w:id="51" w:author="Huawei" w:date="2023-02-14T10:40:00Z">
        <w:r w:rsidR="00F27D46" w:rsidRPr="00DF1BE7">
          <w:t xml:space="preserve"> for RAN domain ES</w:t>
        </w:r>
      </w:ins>
      <w:ins w:id="52" w:author="Huawei" w:date="2023-02-09T15:03:00Z">
        <w:r w:rsidR="00B9186D" w:rsidRPr="00DF1BE7">
          <w:t xml:space="preserve">, named as </w:t>
        </w:r>
      </w:ins>
      <w:bookmarkStart w:id="53" w:name="MCCQCTEMPBM_00000041"/>
      <w:proofErr w:type="spellStart"/>
      <w:ins w:id="54" w:author="Huawei" w:date="2023-02-09T15:07:00Z">
        <w:r w:rsidR="00B9186D" w:rsidRPr="00DF1BE7">
          <w:rPr>
            <w:rFonts w:ascii="Courier New" w:hAnsi="Courier New" w:cs="Courier New"/>
          </w:rPr>
          <w:t>RAN</w:t>
        </w:r>
      </w:ins>
      <w:ins w:id="55" w:author="Huawei" w:date="2023-02-09T15:08:00Z">
        <w:r w:rsidR="00B9186D" w:rsidRPr="00DF1BE7">
          <w:rPr>
            <w:rFonts w:ascii="Courier New" w:hAnsi="Courier New" w:cs="Courier New"/>
          </w:rPr>
          <w:t>D</w:t>
        </w:r>
      </w:ins>
      <w:ins w:id="56" w:author="Huawei" w:date="2023-02-09T15:07:00Z">
        <w:r w:rsidR="00B9186D" w:rsidRPr="00DF1BE7">
          <w:rPr>
            <w:rFonts w:ascii="Courier New" w:hAnsi="Courier New" w:cs="Courier New"/>
          </w:rPr>
          <w:t>omainES</w:t>
        </w:r>
      </w:ins>
      <w:ins w:id="57" w:author="Huawei" w:date="2023-02-09T15:03:00Z">
        <w:r w:rsidR="00B9186D" w:rsidRPr="00DF1BE7">
          <w:rPr>
            <w:rFonts w:ascii="Courier New" w:hAnsi="Courier New" w:cs="Courier New"/>
          </w:rPr>
          <w:t>MLEntityConfiguration</w:t>
        </w:r>
        <w:bookmarkEnd w:id="53"/>
        <w:proofErr w:type="spellEnd"/>
        <w:r w:rsidR="00B9186D" w:rsidRPr="00DF1BE7">
          <w:t>.</w:t>
        </w:r>
      </w:ins>
    </w:p>
    <w:p w14:paraId="71332BA1" w14:textId="31757416" w:rsidR="000D5AC4" w:rsidRPr="00DF1BE7" w:rsidRDefault="000D5AC4" w:rsidP="00D91AE6">
      <w:pPr>
        <w:ind w:left="990" w:hanging="270"/>
        <w:rPr>
          <w:ins w:id="58" w:author="Huawei" w:date="2023-02-09T14:50:00Z"/>
        </w:rPr>
      </w:pPr>
      <w:ins w:id="59" w:author="Huawei" w:date="2022-12-08T11:05:00Z">
        <w:r w:rsidRPr="00DF1BE7">
          <w:rPr>
            <w:rFonts w:hint="eastAsia"/>
            <w:lang w:eastAsia="zh-CN"/>
          </w:rPr>
          <w:t>-</w:t>
        </w:r>
        <w:r w:rsidRPr="00DF1BE7">
          <w:rPr>
            <w:lang w:eastAsia="zh-CN"/>
          </w:rPr>
          <w:t xml:space="preserve">    </w:t>
        </w:r>
        <w:r w:rsidRPr="00DF1BE7">
          <w:t>Identifier of the ML entity to be configured</w:t>
        </w:r>
      </w:ins>
      <w:ins w:id="60" w:author="Huawei" w:date="2022-12-08T11:06:00Z">
        <w:r w:rsidRPr="00DF1BE7">
          <w:t>;</w:t>
        </w:r>
      </w:ins>
    </w:p>
    <w:p w14:paraId="69175395" w14:textId="449C879D" w:rsidR="00F05F2C" w:rsidRPr="00DF1BE7" w:rsidRDefault="00F05F2C" w:rsidP="00F05F2C">
      <w:pPr>
        <w:ind w:left="990" w:hanging="270"/>
        <w:rPr>
          <w:ins w:id="61" w:author="Huawei" w:date="2023-02-09T14:50:00Z"/>
        </w:rPr>
      </w:pPr>
      <w:ins w:id="62" w:author="Huawei" w:date="2023-02-09T14:50:00Z">
        <w:r w:rsidRPr="00DF1BE7">
          <w:t>-</w:t>
        </w:r>
        <w:r w:rsidRPr="00DF1BE7">
          <w:tab/>
          <w:t xml:space="preserve">Type of the AI/ML entity to be configured. e.g., </w:t>
        </w:r>
        <w:r w:rsidRPr="00DF1BE7">
          <w:rPr>
            <w:lang w:eastAsia="zh-CN"/>
          </w:rPr>
          <w:t>ML</w:t>
        </w:r>
        <w:r w:rsidRPr="00DF1BE7">
          <w:t xml:space="preserve"> training phase configuration, </w:t>
        </w:r>
        <w:r w:rsidRPr="00DF1BE7">
          <w:rPr>
            <w:lang w:eastAsia="zh-CN"/>
          </w:rPr>
          <w:t>ML</w:t>
        </w:r>
        <w:r w:rsidRPr="00DF1BE7">
          <w:t xml:space="preserve"> inference phase configuration. </w:t>
        </w:r>
      </w:ins>
    </w:p>
    <w:p w14:paraId="157B1052" w14:textId="39954312" w:rsidR="00F27D46" w:rsidRPr="00DF1BE7" w:rsidRDefault="00D91AE6" w:rsidP="00D91AE6">
      <w:pPr>
        <w:ind w:left="990" w:hanging="270"/>
        <w:rPr>
          <w:ins w:id="63" w:author="Huawei" w:date="2023-02-14T10:42:00Z"/>
        </w:rPr>
      </w:pPr>
      <w:ins w:id="64" w:author="Huawei" w:date="2022-12-08T10:28:00Z">
        <w:r w:rsidRPr="00DF1BE7">
          <w:t>-</w:t>
        </w:r>
        <w:r w:rsidRPr="00DF1BE7">
          <w:tab/>
        </w:r>
      </w:ins>
      <w:ins w:id="65" w:author="Huawei" w:date="2023-02-14T10:43:00Z">
        <w:r w:rsidR="00F27D46" w:rsidRPr="00DF1BE7">
          <w:t xml:space="preserve">Activation policy </w:t>
        </w:r>
      </w:ins>
      <w:ins w:id="66" w:author="Huawei" w:date="2022-12-08T10:28:00Z">
        <w:r w:rsidRPr="00DF1BE7">
          <w:t>of the ML entity, e.g., activate Type (</w:t>
        </w:r>
      </w:ins>
      <w:ins w:id="67" w:author="Huawei" w:date="2023-02-09T14:50:00Z">
        <w:r w:rsidR="00F05F2C" w:rsidRPr="00DF1BE7">
          <w:t xml:space="preserve">such as </w:t>
        </w:r>
      </w:ins>
      <w:ins w:id="68" w:author="Huawei" w:date="2022-12-08T10:28:00Z">
        <w:r w:rsidRPr="00DF1BE7">
          <w:t xml:space="preserve">immediately activate, </w:t>
        </w:r>
      </w:ins>
      <w:ins w:id="69" w:author="Huawei" w:date="2022-12-08T10:34:00Z">
        <w:r w:rsidR="007560D7" w:rsidRPr="00DF1BE7">
          <w:t>delayed</w:t>
        </w:r>
      </w:ins>
      <w:ins w:id="70" w:author="Huawei" w:date="2022-12-08T10:28:00Z">
        <w:r w:rsidRPr="00DF1BE7">
          <w:t xml:space="preserve"> activate, </w:t>
        </w:r>
      </w:ins>
      <w:ins w:id="71" w:author="Huawei" w:date="2022-12-08T10:34:00Z">
        <w:r w:rsidR="007560D7" w:rsidRPr="00DF1BE7">
          <w:t>t</w:t>
        </w:r>
      </w:ins>
      <w:ins w:id="72" w:author="Huawei" w:date="2022-12-08T10:28:00Z">
        <w:r w:rsidRPr="00DF1BE7">
          <w:t>iming activate), activate Time</w:t>
        </w:r>
      </w:ins>
      <w:ins w:id="73" w:author="Huawei" w:date="2023-02-09T15:17:00Z">
        <w:r w:rsidR="0033117B" w:rsidRPr="00DF1BE7">
          <w:t xml:space="preserve">, </w:t>
        </w:r>
      </w:ins>
    </w:p>
    <w:p w14:paraId="6C1CF866" w14:textId="1EEA11C5" w:rsidR="00D91AE6" w:rsidRDefault="00F27D46" w:rsidP="00D91AE6">
      <w:pPr>
        <w:ind w:left="990" w:hanging="270"/>
        <w:rPr>
          <w:ins w:id="74" w:author="Huawei" w:date="2022-12-08T10:28:00Z"/>
        </w:rPr>
      </w:pPr>
      <w:ins w:id="75" w:author="Huawei" w:date="2023-02-14T10:42:00Z">
        <w:r w:rsidRPr="00DF1BE7">
          <w:t>-</w:t>
        </w:r>
        <w:r w:rsidRPr="00DF1BE7">
          <w:tab/>
          <w:t>C</w:t>
        </w:r>
      </w:ins>
      <w:ins w:id="76" w:author="Huawei" w:date="2023-02-09T15:18:00Z">
        <w:r w:rsidR="0033117B" w:rsidRPr="00DF1BE7">
          <w:t>onditions</w:t>
        </w:r>
      </w:ins>
      <w:ins w:id="77" w:author="Huawei" w:date="2023-02-14T10:41:00Z">
        <w:r w:rsidRPr="00DF1BE7">
          <w:t xml:space="preserve"> (e.g. threshold)</w:t>
        </w:r>
      </w:ins>
      <w:ins w:id="78" w:author="Huawei" w:date="2023-02-14T10:44:00Z">
        <w:r w:rsidRPr="00DF1BE7">
          <w:t xml:space="preserve"> for triggering </w:t>
        </w:r>
        <w:r w:rsidRPr="00DF1BE7">
          <w:rPr>
            <w:lang w:eastAsia="zh-CN"/>
          </w:rPr>
          <w:t>ML</w:t>
        </w:r>
        <w:r w:rsidRPr="00DF1BE7">
          <w:t xml:space="preserve"> training or </w:t>
        </w:r>
        <w:r w:rsidRPr="00DF1BE7">
          <w:rPr>
            <w:lang w:eastAsia="zh-CN"/>
          </w:rPr>
          <w:t>ML</w:t>
        </w:r>
        <w:r w:rsidRPr="00DF1BE7">
          <w:t xml:space="preserve"> inference</w:t>
        </w:r>
      </w:ins>
      <w:ins w:id="79" w:author="Huawei" w:date="2022-12-08T10:28:00Z">
        <w:r w:rsidR="00D91AE6" w:rsidRPr="00DF1BE7">
          <w:t>.</w:t>
        </w:r>
      </w:ins>
    </w:p>
    <w:p w14:paraId="2E725CB0" w14:textId="33951C34" w:rsidR="00D91AE6" w:rsidRDefault="00D91AE6" w:rsidP="00D91AE6">
      <w:pPr>
        <w:ind w:left="540" w:hanging="270"/>
        <w:rPr>
          <w:ins w:id="80" w:author="Huawei" w:date="2022-12-08T10:28:00Z"/>
          <w:lang w:val="en-US"/>
        </w:rPr>
      </w:pPr>
      <w:ins w:id="81" w:author="Huawei" w:date="2022-12-08T10:28:00Z">
        <w:r>
          <w:t xml:space="preserve">2) </w:t>
        </w:r>
        <w:r>
          <w:rPr>
            <w:lang w:val="en-US"/>
          </w:rPr>
          <w:t xml:space="preserve">Extend the </w:t>
        </w:r>
        <w:proofErr w:type="spellStart"/>
        <w:r>
          <w:rPr>
            <w:rFonts w:ascii="Courier New" w:eastAsia="Times New Roman" w:hAnsi="Courier New" w:cs="Courier New"/>
          </w:rPr>
          <w:t>MLEntity</w:t>
        </w:r>
        <w:proofErr w:type="spellEnd"/>
        <w:r>
          <w:rPr>
            <w:rFonts w:ascii="Courier New" w:eastAsia="Times New Roman" w:hAnsi="Courier New" w:cs="Courier New"/>
          </w:rPr>
          <w:t xml:space="preserve"> &lt;&lt;</w:t>
        </w:r>
        <w:proofErr w:type="spellStart"/>
        <w:r>
          <w:rPr>
            <w:rFonts w:ascii="Courier New" w:eastAsia="Times New Roman" w:hAnsi="Courier New" w:cs="Courier New"/>
          </w:rPr>
          <w:t>dataType</w:t>
        </w:r>
        <w:proofErr w:type="spellEnd"/>
        <w:r>
          <w:rPr>
            <w:rFonts w:ascii="Courier New" w:eastAsia="Times New Roman" w:hAnsi="Courier New" w:cs="Courier New"/>
          </w:rPr>
          <w:t xml:space="preserve">&gt;&gt; </w:t>
        </w:r>
        <w:r>
          <w:rPr>
            <w:lang w:eastAsia="zh-CN"/>
          </w:rPr>
          <w:t>with</w:t>
        </w:r>
        <w:r>
          <w:rPr>
            <w:lang w:val="en-US"/>
          </w:rPr>
          <w:t xml:space="preserve"> the following attribute to perform AI/ML status notification, the </w:t>
        </w:r>
        <w:proofErr w:type="spellStart"/>
        <w:r>
          <w:t>MnS</w:t>
        </w:r>
        <w:proofErr w:type="spellEnd"/>
        <w:r>
          <w:t xml:space="preserve"> producer send notifications </w:t>
        </w:r>
        <w:proofErr w:type="spellStart"/>
        <w:r>
          <w:rPr>
            <w:rFonts w:ascii="Courier New" w:hAnsi="Courier New" w:cs="Courier New"/>
            <w:sz w:val="18"/>
            <w:szCs w:val="18"/>
          </w:rPr>
          <w:t>notifyMOIAttributesValueChange</w:t>
        </w:r>
        <w:proofErr w:type="spellEnd"/>
        <w:r>
          <w:rPr>
            <w:rFonts w:ascii="Courier New" w:hAnsi="Courier New" w:cs="Courier New"/>
            <w:sz w:val="18"/>
            <w:szCs w:val="18"/>
          </w:rPr>
          <w:t xml:space="preserve"> </w:t>
        </w:r>
        <w:r>
          <w:t xml:space="preserve">reporting the AI/ML </w:t>
        </w:r>
      </w:ins>
      <w:ins w:id="82" w:author="Huawei" w:date="2022-12-08T11:49:00Z">
        <w:r w:rsidR="00A91AAB">
          <w:t xml:space="preserve">training </w:t>
        </w:r>
      </w:ins>
      <w:ins w:id="83" w:author="Huawei" w:date="2022-12-08T10:28:00Z">
        <w:r>
          <w:t>configuration status:</w:t>
        </w:r>
      </w:ins>
    </w:p>
    <w:p w14:paraId="768BFB53" w14:textId="2CC1B53D" w:rsidR="003C2173" w:rsidRDefault="003C2173" w:rsidP="003C2173">
      <w:pPr>
        <w:ind w:left="990" w:hanging="270"/>
        <w:rPr>
          <w:ins w:id="84" w:author="Huawei" w:date="2023-02-09T11:50:00Z"/>
        </w:rPr>
      </w:pPr>
      <w:ins w:id="85" w:author="Huawei" w:date="2023-02-09T11:50:00Z">
        <w:r>
          <w:t>-</w:t>
        </w:r>
        <w:r>
          <w:tab/>
          <w:t>Identifier of the ML entity to be configured;</w:t>
        </w:r>
      </w:ins>
    </w:p>
    <w:p w14:paraId="733591B7" w14:textId="0E7745ED" w:rsidR="003C2173" w:rsidRDefault="003C2173" w:rsidP="003C2173">
      <w:pPr>
        <w:ind w:left="990" w:hanging="270"/>
        <w:rPr>
          <w:ins w:id="86" w:author="Huawei" w:date="2023-02-09T14:48:00Z"/>
        </w:rPr>
      </w:pPr>
      <w:ins w:id="87" w:author="Huawei" w:date="2023-02-09T11:50:00Z">
        <w:r>
          <w:t xml:space="preserve">- </w:t>
        </w:r>
        <w:r>
          <w:tab/>
          <w:t xml:space="preserve">Activation status of the ML entity to be configured, e.g. </w:t>
        </w:r>
        <w:r>
          <w:rPr>
            <w:rFonts w:hint="eastAsia"/>
            <w:lang w:eastAsia="zh-CN"/>
          </w:rPr>
          <w:t>activation,</w:t>
        </w:r>
        <w:r>
          <w:rPr>
            <w:lang w:eastAsia="zh-CN"/>
          </w:rPr>
          <w:t xml:space="preserve"> deactivation</w:t>
        </w:r>
        <w:r>
          <w:t>;</w:t>
        </w:r>
      </w:ins>
    </w:p>
    <w:p w14:paraId="10C24548" w14:textId="16B6B58D" w:rsidR="00F0598C" w:rsidRDefault="00F0598C" w:rsidP="001A07CC">
      <w:pPr>
        <w:rPr>
          <w:ins w:id="88" w:author="Huawei" w:date="2023-02-09T11:50:00Z"/>
        </w:rPr>
      </w:pPr>
      <w:ins w:id="89" w:author="Huawei" w:date="2023-02-09T14:48:00Z">
        <w:r>
          <w:t>The examples of IOCs and their relations between the IOCs are depicted in the figure below.</w:t>
        </w:r>
      </w:ins>
    </w:p>
    <w:p w14:paraId="2A48F42C" w14:textId="090A3E03" w:rsidR="00F229BA" w:rsidRPr="00B9186D" w:rsidDel="00F229BA" w:rsidRDefault="0009748A" w:rsidP="001A07CC">
      <w:pPr>
        <w:jc w:val="center"/>
        <w:rPr>
          <w:del w:id="90" w:author="Huawei" w:date="2022-12-08T09:56:00Z"/>
        </w:rPr>
      </w:pPr>
      <w:ins w:id="91" w:author="Huawei" w:date="2023-02-09T15:21:00Z">
        <w:r>
          <w:rPr>
            <w:noProof/>
          </w:rPr>
          <w:drawing>
            <wp:inline distT="0" distB="0" distL="0" distR="0" wp14:anchorId="68F9AED0" wp14:editId="60B0B72B">
              <wp:extent cx="2161309" cy="124828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71695" cy="1254279"/>
                      </a:xfrm>
                      <a:prstGeom prst="rect">
                        <a:avLst/>
                      </a:prstGeom>
                    </pic:spPr>
                  </pic:pic>
                </a:graphicData>
              </a:graphic>
            </wp:inline>
          </w:drawing>
        </w:r>
      </w:ins>
    </w:p>
    <w:p w14:paraId="474313D4" w14:textId="77777777" w:rsidR="00ED4911" w:rsidRDefault="00ED4911" w:rsidP="00ED4911">
      <w:pPr>
        <w:pStyle w:val="3"/>
      </w:pPr>
      <w:bookmarkStart w:id="92" w:name="_Toc120528564"/>
      <w:bookmarkStart w:id="93" w:name="_Toc120097117"/>
      <w:bookmarkStart w:id="94" w:name="_Toc120096757"/>
      <w:r>
        <w:t>5.10</w:t>
      </w:r>
      <w:r>
        <w:rPr>
          <w:lang w:val="en-US"/>
        </w:rPr>
        <w:t>.5</w:t>
      </w:r>
      <w:r>
        <w:tab/>
        <w:t>Evaluation</w:t>
      </w:r>
      <w:bookmarkEnd w:id="92"/>
      <w:bookmarkEnd w:id="93"/>
      <w:bookmarkEnd w:id="94"/>
    </w:p>
    <w:p w14:paraId="735C95BD" w14:textId="2193673F" w:rsidR="00ED4911" w:rsidRDefault="00ED4911" w:rsidP="00ED4911">
      <w:r>
        <w:t>The solutions described in clause 5.10.4</w:t>
      </w:r>
      <w:ins w:id="95" w:author="Huawei" w:date="2023-02-17T19:46:00Z">
        <w:r>
          <w:t>.3</w:t>
        </w:r>
      </w:ins>
      <w:r>
        <w:t xml:space="preserve"> is a fully NRM-based approach and reuses the existing provisioning </w:t>
      </w:r>
      <w:proofErr w:type="spellStart"/>
      <w:r>
        <w:t>MnS</w:t>
      </w:r>
      <w:proofErr w:type="spellEnd"/>
      <w:r>
        <w:t xml:space="preserve"> operation for AI/ML inference configuration. This approach supports both </w:t>
      </w:r>
      <w:proofErr w:type="spellStart"/>
      <w:r>
        <w:t>MnS</w:t>
      </w:r>
      <w:proofErr w:type="spellEnd"/>
      <w:r>
        <w:t xml:space="preserve"> consumer-initiated and </w:t>
      </w:r>
      <w:proofErr w:type="spellStart"/>
      <w:r>
        <w:t>MnS</w:t>
      </w:r>
      <w:proofErr w:type="spellEnd"/>
      <w:r>
        <w:t xml:space="preserve"> producer-initiated configuration based on the existing provisioning </w:t>
      </w:r>
      <w:proofErr w:type="spellStart"/>
      <w:r>
        <w:t>MnS</w:t>
      </w:r>
      <w:proofErr w:type="spellEnd"/>
      <w:r>
        <w:t xml:space="preserve"> operations and notifications. It enables a versatile </w:t>
      </w:r>
      <w:r>
        <w:lastRenderedPageBreak/>
        <w:t>activation of AI/ML capabilities. This provides the means to better control the usage of AI/ML capabilities in the network using the consistent NRM-based approach.</w:t>
      </w:r>
    </w:p>
    <w:p w14:paraId="41E958D0" w14:textId="44E5AD37" w:rsidR="00ED4911" w:rsidRDefault="00ED4911" w:rsidP="00ED4911">
      <w:r>
        <w:t>Therefore, the solution described in clause 5.10.4</w:t>
      </w:r>
      <w:ins w:id="96" w:author="Huawei" w:date="2023-02-17T19:46:00Z">
        <w:r>
          <w:t>.3</w:t>
        </w:r>
      </w:ins>
      <w:bookmarkStart w:id="97" w:name="_GoBack"/>
      <w:bookmarkEnd w:id="97"/>
      <w:r>
        <w:t xml:space="preserve"> is a feasible solution.</w:t>
      </w:r>
    </w:p>
    <w:p w14:paraId="535C2898" w14:textId="437401AF" w:rsidR="002A741B" w:rsidRDefault="002A741B" w:rsidP="002A741B">
      <w:pPr>
        <w:rPr>
          <w:ins w:id="98" w:author="Huawei" w:date="2023-02-08T15:20:00Z"/>
          <w:lang w:eastAsia="zh-CN"/>
        </w:rPr>
      </w:pPr>
      <w:ins w:id="99" w:author="Huawei" w:date="2023-02-08T15:20:00Z">
        <w:r>
          <w:t>The solution</w:t>
        </w:r>
      </w:ins>
      <w:ins w:id="100" w:author="Huawei" w:date="2023-02-14T10:56:00Z">
        <w:r w:rsidR="007F67BF">
          <w:t xml:space="preserve"> of </w:t>
        </w:r>
        <w:r w:rsidR="007F67BF" w:rsidRPr="007F67BF">
          <w:t>ML entity configuration for RAN domain ES</w:t>
        </w:r>
      </w:ins>
      <w:ins w:id="101" w:author="Huawei" w:date="2023-02-08T15:20:00Z">
        <w:r>
          <w:t xml:space="preserve"> described in clause 5.10.4</w:t>
        </w:r>
      </w:ins>
      <w:ins w:id="102" w:author="Huawei" w:date="2023-02-09T14:33:00Z">
        <w:r w:rsidR="0004657E">
          <w:t>.X</w:t>
        </w:r>
      </w:ins>
      <w:ins w:id="103" w:author="Huawei" w:date="2023-02-08T15:20:00Z">
        <w:r>
          <w:t xml:space="preserve"> </w:t>
        </w:r>
      </w:ins>
      <w:ins w:id="104" w:author="Huawei" w:date="2023-02-14T15:15:00Z">
        <w:r w:rsidR="006F4715">
          <w:rPr>
            <w:rFonts w:hint="eastAsia"/>
            <w:lang w:eastAsia="zh-CN"/>
          </w:rPr>
          <w:t>introduce</w:t>
        </w:r>
        <w:r w:rsidR="006F4715">
          <w:t xml:space="preserve"> </w:t>
        </w:r>
      </w:ins>
      <w:ins w:id="105" w:author="Huawei" w:date="2023-02-08T15:20:00Z">
        <w:r>
          <w:t>the</w:t>
        </w:r>
      </w:ins>
      <w:ins w:id="106" w:author="Huawei" w:date="2023-02-14T15:15:00Z">
        <w:r w:rsidR="006F4715">
          <w:t xml:space="preserve"> new IOC </w:t>
        </w:r>
        <w:proofErr w:type="spellStart"/>
        <w:r w:rsidR="006F4715" w:rsidRPr="00DF1BE7">
          <w:rPr>
            <w:rFonts w:ascii="Courier New" w:hAnsi="Courier New" w:cs="Courier New"/>
          </w:rPr>
          <w:t>RANDomainESMLEntityConfiguration</w:t>
        </w:r>
      </w:ins>
      <w:proofErr w:type="spellEnd"/>
      <w:ins w:id="107" w:author="Huawei" w:date="2023-02-08T15:20:00Z">
        <w:r>
          <w:t xml:space="preserve"> </w:t>
        </w:r>
      </w:ins>
      <w:ins w:id="108" w:author="Huawei" w:date="2023-02-14T15:17:00Z">
        <w:r w:rsidR="00E26B40">
          <w:t>to perform</w:t>
        </w:r>
      </w:ins>
      <w:ins w:id="109" w:author="Huawei" w:date="2023-02-08T15:20:00Z">
        <w:r>
          <w:t xml:space="preserve"> the </w:t>
        </w:r>
      </w:ins>
      <w:ins w:id="110" w:author="Huawei" w:date="2023-02-14T15:17:00Z">
        <w:r w:rsidR="00E26B40" w:rsidRPr="00E26B40">
          <w:t>ML entity configuration for RAN domain ES</w:t>
        </w:r>
      </w:ins>
      <w:ins w:id="111" w:author="Huawei" w:date="2023-02-08T15:20:00Z">
        <w:r>
          <w:t xml:space="preserve">. </w:t>
        </w:r>
      </w:ins>
      <w:ins w:id="112" w:author="Huawei" w:date="2023-02-14T15:18:00Z">
        <w:r w:rsidR="00E26B40">
          <w:t>R</w:t>
        </w:r>
      </w:ins>
      <w:ins w:id="113" w:author="Huawei" w:date="2023-02-14T15:17:00Z">
        <w:r w:rsidR="00E26B40">
          <w:t xml:space="preserve">euse </w:t>
        </w:r>
      </w:ins>
      <w:proofErr w:type="spellStart"/>
      <w:ins w:id="114" w:author="Huawei" w:date="2023-02-14T15:18:00Z">
        <w:r w:rsidR="00E26B40">
          <w:rPr>
            <w:rFonts w:ascii="Courier New" w:hAnsi="Courier New" w:cs="Courier New"/>
            <w:sz w:val="18"/>
            <w:szCs w:val="18"/>
          </w:rPr>
          <w:t>notifyMOIAttributesValueChange</w:t>
        </w:r>
        <w:proofErr w:type="spellEnd"/>
        <w:r w:rsidR="00E26B40">
          <w:rPr>
            <w:rFonts w:ascii="Courier New" w:hAnsi="Courier New" w:cs="Courier New"/>
            <w:sz w:val="18"/>
            <w:szCs w:val="18"/>
          </w:rPr>
          <w:t xml:space="preserve"> </w:t>
        </w:r>
      </w:ins>
      <w:ins w:id="115" w:author="Huawei" w:date="2023-02-14T15:17:00Z">
        <w:r w:rsidR="00E26B40" w:rsidRPr="00C750A5">
          <w:t xml:space="preserve">to </w:t>
        </w:r>
        <w:r w:rsidR="00E26B40">
          <w:t xml:space="preserve">inform the </w:t>
        </w:r>
      </w:ins>
      <w:ins w:id="116" w:author="Huawei" w:date="2023-02-14T15:18:00Z">
        <w:r w:rsidR="00E26B40">
          <w:t>status</w:t>
        </w:r>
      </w:ins>
      <w:ins w:id="117" w:author="Huawei" w:date="2023-02-14T15:17:00Z">
        <w:r w:rsidR="00E26B40">
          <w:t xml:space="preserve"> information of ML entities to consumers</w:t>
        </w:r>
      </w:ins>
      <w:ins w:id="118" w:author="Huawei" w:date="2023-02-14T15:18:00Z">
        <w:r w:rsidR="00E26B40">
          <w:t>.</w:t>
        </w:r>
      </w:ins>
      <w:ins w:id="119" w:author="Huawei" w:date="2023-02-14T15:17:00Z">
        <w:r w:rsidR="00E26B40">
          <w:t xml:space="preserve"> </w:t>
        </w:r>
      </w:ins>
      <w:ins w:id="120" w:author="Huawei" w:date="2023-02-08T15:20:00Z">
        <w:r>
          <w:t xml:space="preserve">This approach supports both </w:t>
        </w:r>
        <w:proofErr w:type="spellStart"/>
        <w:r>
          <w:t>MnS</w:t>
        </w:r>
        <w:proofErr w:type="spellEnd"/>
        <w:r>
          <w:t xml:space="preserve"> consumer-initiated and </w:t>
        </w:r>
        <w:proofErr w:type="spellStart"/>
        <w:r>
          <w:t>MnS</w:t>
        </w:r>
        <w:proofErr w:type="spellEnd"/>
        <w:r>
          <w:t xml:space="preserve"> producer-initiated configuration </w:t>
        </w:r>
      </w:ins>
      <w:ins w:id="121" w:author="Huawei" w:date="2023-02-16T14:30:00Z">
        <w:r w:rsidR="006D2355" w:rsidRPr="006D2355">
          <w:t xml:space="preserve">to </w:t>
        </w:r>
      </w:ins>
      <w:ins w:id="122" w:author="Huawei" w:date="2023-02-17T18:33:00Z">
        <w:r w:rsidR="0067266F">
          <w:rPr>
            <w:rFonts w:hint="eastAsia"/>
            <w:lang w:eastAsia="zh-CN"/>
          </w:rPr>
          <w:t>improve</w:t>
        </w:r>
        <w:r w:rsidR="0067266F" w:rsidRPr="006D2355">
          <w:t xml:space="preserve"> </w:t>
        </w:r>
      </w:ins>
      <w:ins w:id="123" w:author="Huawei" w:date="2023-02-16T14:30:00Z">
        <w:r w:rsidR="006D2355" w:rsidRPr="006D2355">
          <w:t>network performance</w:t>
        </w:r>
      </w:ins>
      <w:ins w:id="124" w:author="Huawei" w:date="2023-02-16T14:42:00Z">
        <w:r w:rsidR="00334FE0">
          <w:rPr>
            <w:rFonts w:hint="eastAsia"/>
            <w:lang w:eastAsia="zh-CN"/>
          </w:rPr>
          <w:t xml:space="preserve">, </w:t>
        </w:r>
        <w:r w:rsidR="00334FE0">
          <w:t>t</w:t>
        </w:r>
        <w:r w:rsidR="00334FE0" w:rsidRPr="00C750A5">
          <w:t xml:space="preserve">he existing attributes </w:t>
        </w:r>
        <w:r w:rsidR="00334FE0">
          <w:t>and operations are reused</w:t>
        </w:r>
      </w:ins>
      <w:ins w:id="125" w:author="Huawei" w:date="2023-02-17T18:34:00Z">
        <w:r w:rsidR="0067266F">
          <w:rPr>
            <w:rFonts w:hint="eastAsia"/>
            <w:lang w:eastAsia="zh-CN"/>
          </w:rPr>
          <w:t>.</w:t>
        </w:r>
      </w:ins>
    </w:p>
    <w:p w14:paraId="118E27CA" w14:textId="5566EDB9" w:rsidR="002A741B" w:rsidRDefault="002A741B" w:rsidP="002A741B">
      <w:pPr>
        <w:rPr>
          <w:ins w:id="126" w:author="Huawei" w:date="2023-02-08T15:20:00Z"/>
        </w:rPr>
      </w:pPr>
      <w:ins w:id="127" w:author="Huawei" w:date="2023-02-08T15:20:00Z">
        <w:r>
          <w:t>Therefore, the solution described in clause 5.10.4</w:t>
        </w:r>
      </w:ins>
      <w:ins w:id="128" w:author="Huawei" w:date="2023-02-09T14:33:00Z">
        <w:r w:rsidR="0004657E">
          <w:t>.X</w:t>
        </w:r>
      </w:ins>
      <w:ins w:id="129" w:author="Huawei" w:date="2023-02-08T15:20:00Z">
        <w:r>
          <w:t xml:space="preserve"> is a feasible solution.</w:t>
        </w:r>
      </w:ins>
    </w:p>
    <w:p w14:paraId="47786297" w14:textId="77777777" w:rsidR="002A741B" w:rsidRPr="002A741B" w:rsidRDefault="002A741B" w:rsidP="00A118B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951" w:rsidRPr="007D21AA" w14:paraId="33A338A7" w14:textId="77777777" w:rsidTr="00CE1FD4">
        <w:tc>
          <w:tcPr>
            <w:tcW w:w="9521" w:type="dxa"/>
            <w:shd w:val="clear" w:color="auto" w:fill="FFFFCC"/>
            <w:vAlign w:val="center"/>
          </w:tcPr>
          <w:p w14:paraId="32FD1F36" w14:textId="77777777" w:rsidR="00371951" w:rsidRPr="007D21AA" w:rsidRDefault="00371951" w:rsidP="00CE1FD4">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7B55F39A" w14:textId="77777777" w:rsidR="00371951" w:rsidRPr="00371951" w:rsidRDefault="00371951" w:rsidP="00371951">
      <w:pPr>
        <w:rPr>
          <w:rFonts w:ascii="Arial" w:hAnsi="Arial" w:cs="Arial"/>
          <w:b/>
        </w:rPr>
      </w:pPr>
    </w:p>
    <w:sectPr w:rsidR="00371951" w:rsidRPr="0037195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D5A5" w16cex:dateUtc="2022-08-03T09:08:00Z"/>
  <w16cex:commentExtensible w16cex:durableId="2694D61B" w16cex:dateUtc="2022-08-03T09:10:00Z"/>
  <w16cex:commentExtensible w16cex:durableId="2694D549" w16cex:dateUtc="2022-08-03T09:06:00Z"/>
  <w16cex:commentExtensible w16cex:durableId="2694D7E4" w16cex:dateUtc="2022-08-03T09:17:00Z"/>
  <w16cex:commentExtensible w16cex:durableId="2694D83B" w16cex:dateUtc="2022-08-03T0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A28D5" w14:textId="77777777" w:rsidR="003A574D" w:rsidRDefault="003A574D">
      <w:r>
        <w:separator/>
      </w:r>
    </w:p>
  </w:endnote>
  <w:endnote w:type="continuationSeparator" w:id="0">
    <w:p w14:paraId="168FD5DF" w14:textId="77777777" w:rsidR="003A574D" w:rsidRDefault="003A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26C81" w14:textId="77777777" w:rsidR="003A574D" w:rsidRDefault="003A574D">
      <w:r>
        <w:separator/>
      </w:r>
    </w:p>
  </w:footnote>
  <w:footnote w:type="continuationSeparator" w:id="0">
    <w:p w14:paraId="0BB8EFEA" w14:textId="77777777" w:rsidR="003A574D" w:rsidRDefault="003A5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4E3679"/>
    <w:multiLevelType w:val="hybridMultilevel"/>
    <w:tmpl w:val="2D4E6D6E"/>
    <w:lvl w:ilvl="0" w:tplc="7730F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B35084"/>
    <w:multiLevelType w:val="hybridMultilevel"/>
    <w:tmpl w:val="16482714"/>
    <w:lvl w:ilvl="0" w:tplc="5E50B85A">
      <w:start w:val="1"/>
      <w:numFmt w:val="bullet"/>
      <w:lvlText w:val="•"/>
      <w:lvlJc w:val="left"/>
      <w:pPr>
        <w:ind w:left="673" w:hanging="420"/>
      </w:pPr>
      <w:rPr>
        <w:rFonts w:ascii="宋体" w:eastAsia="宋体" w:hAnsi="宋体" w:cs="Times New Roman" w:hint="eastAsia"/>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9"/>
  </w:num>
  <w:num w:numId="7">
    <w:abstractNumId w:val="10"/>
  </w:num>
  <w:num w:numId="8">
    <w:abstractNumId w:val="20"/>
  </w:num>
  <w:num w:numId="9">
    <w:abstractNumId w:val="18"/>
  </w:num>
  <w:num w:numId="10">
    <w:abstractNumId w:val="19"/>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1"/>
  </w:num>
  <w:num w:numId="22">
    <w:abstractNumId w:val="11"/>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BF2"/>
    <w:rsid w:val="00014A49"/>
    <w:rsid w:val="00023EC0"/>
    <w:rsid w:val="000246BC"/>
    <w:rsid w:val="00034727"/>
    <w:rsid w:val="00043519"/>
    <w:rsid w:val="00046389"/>
    <w:rsid w:val="0004657E"/>
    <w:rsid w:val="00052ED7"/>
    <w:rsid w:val="000533CD"/>
    <w:rsid w:val="0005577A"/>
    <w:rsid w:val="00063BBC"/>
    <w:rsid w:val="00067DA3"/>
    <w:rsid w:val="00073B09"/>
    <w:rsid w:val="00074722"/>
    <w:rsid w:val="00075E55"/>
    <w:rsid w:val="000819D8"/>
    <w:rsid w:val="00081D7A"/>
    <w:rsid w:val="00086322"/>
    <w:rsid w:val="00092BF0"/>
    <w:rsid w:val="000934A6"/>
    <w:rsid w:val="0009748A"/>
    <w:rsid w:val="0009795C"/>
    <w:rsid w:val="000A2C6C"/>
    <w:rsid w:val="000A4660"/>
    <w:rsid w:val="000A701C"/>
    <w:rsid w:val="000B091B"/>
    <w:rsid w:val="000B5425"/>
    <w:rsid w:val="000C51A7"/>
    <w:rsid w:val="000C7B1F"/>
    <w:rsid w:val="000D1B5B"/>
    <w:rsid w:val="000D5AC4"/>
    <w:rsid w:val="000E2A6F"/>
    <w:rsid w:val="000E61BA"/>
    <w:rsid w:val="000F34B0"/>
    <w:rsid w:val="0010401F"/>
    <w:rsid w:val="001112F8"/>
    <w:rsid w:val="001114FB"/>
    <w:rsid w:val="00112FC3"/>
    <w:rsid w:val="001218F3"/>
    <w:rsid w:val="001234C5"/>
    <w:rsid w:val="001250C9"/>
    <w:rsid w:val="001270FB"/>
    <w:rsid w:val="00135156"/>
    <w:rsid w:val="001358A2"/>
    <w:rsid w:val="00152472"/>
    <w:rsid w:val="001565DB"/>
    <w:rsid w:val="001568AC"/>
    <w:rsid w:val="0017135A"/>
    <w:rsid w:val="00173FA3"/>
    <w:rsid w:val="00177099"/>
    <w:rsid w:val="00182303"/>
    <w:rsid w:val="0018342A"/>
    <w:rsid w:val="00184B6F"/>
    <w:rsid w:val="001861E5"/>
    <w:rsid w:val="0019379E"/>
    <w:rsid w:val="0019472B"/>
    <w:rsid w:val="001A07CC"/>
    <w:rsid w:val="001A3007"/>
    <w:rsid w:val="001B1652"/>
    <w:rsid w:val="001B4D06"/>
    <w:rsid w:val="001B4F2E"/>
    <w:rsid w:val="001C3EC8"/>
    <w:rsid w:val="001D0754"/>
    <w:rsid w:val="001D2BD4"/>
    <w:rsid w:val="001D33D6"/>
    <w:rsid w:val="001D3DE8"/>
    <w:rsid w:val="001D6911"/>
    <w:rsid w:val="001E006F"/>
    <w:rsid w:val="001E6852"/>
    <w:rsid w:val="001F0771"/>
    <w:rsid w:val="00201947"/>
    <w:rsid w:val="002034EF"/>
    <w:rsid w:val="0020395B"/>
    <w:rsid w:val="002046CB"/>
    <w:rsid w:val="00204DC9"/>
    <w:rsid w:val="002062C0"/>
    <w:rsid w:val="00215130"/>
    <w:rsid w:val="002201FB"/>
    <w:rsid w:val="002267A4"/>
    <w:rsid w:val="00230002"/>
    <w:rsid w:val="002351A3"/>
    <w:rsid w:val="00236F23"/>
    <w:rsid w:val="00240107"/>
    <w:rsid w:val="00243EAB"/>
    <w:rsid w:val="00244C9A"/>
    <w:rsid w:val="00245280"/>
    <w:rsid w:val="00245817"/>
    <w:rsid w:val="00247216"/>
    <w:rsid w:val="0026135B"/>
    <w:rsid w:val="002622A9"/>
    <w:rsid w:val="002664AB"/>
    <w:rsid w:val="002778A0"/>
    <w:rsid w:val="00283AEF"/>
    <w:rsid w:val="00290035"/>
    <w:rsid w:val="00291B86"/>
    <w:rsid w:val="002976CD"/>
    <w:rsid w:val="002A147D"/>
    <w:rsid w:val="002A1857"/>
    <w:rsid w:val="002A2A3A"/>
    <w:rsid w:val="002A66CF"/>
    <w:rsid w:val="002A6828"/>
    <w:rsid w:val="002A741B"/>
    <w:rsid w:val="002B01E8"/>
    <w:rsid w:val="002C1743"/>
    <w:rsid w:val="002C4084"/>
    <w:rsid w:val="002C72A2"/>
    <w:rsid w:val="002C7F38"/>
    <w:rsid w:val="002E3BB1"/>
    <w:rsid w:val="002F6432"/>
    <w:rsid w:val="002F76CC"/>
    <w:rsid w:val="002F79A4"/>
    <w:rsid w:val="0030628A"/>
    <w:rsid w:val="00307EB1"/>
    <w:rsid w:val="003156AD"/>
    <w:rsid w:val="00315AF6"/>
    <w:rsid w:val="00326015"/>
    <w:rsid w:val="00327DE7"/>
    <w:rsid w:val="0033117B"/>
    <w:rsid w:val="00334C9E"/>
    <w:rsid w:val="00334FE0"/>
    <w:rsid w:val="00335370"/>
    <w:rsid w:val="00337324"/>
    <w:rsid w:val="00345FB2"/>
    <w:rsid w:val="0035122B"/>
    <w:rsid w:val="00351813"/>
    <w:rsid w:val="00353451"/>
    <w:rsid w:val="00371032"/>
    <w:rsid w:val="00371951"/>
    <w:rsid w:val="00371B44"/>
    <w:rsid w:val="00391FBA"/>
    <w:rsid w:val="0039486B"/>
    <w:rsid w:val="003A2EE0"/>
    <w:rsid w:val="003A574D"/>
    <w:rsid w:val="003B397C"/>
    <w:rsid w:val="003B65D3"/>
    <w:rsid w:val="003C122B"/>
    <w:rsid w:val="003C2173"/>
    <w:rsid w:val="003C267D"/>
    <w:rsid w:val="003C3A5B"/>
    <w:rsid w:val="003C4F9D"/>
    <w:rsid w:val="003C5A97"/>
    <w:rsid w:val="003C7A04"/>
    <w:rsid w:val="003D2C7C"/>
    <w:rsid w:val="003D3A43"/>
    <w:rsid w:val="003E19BA"/>
    <w:rsid w:val="003E723F"/>
    <w:rsid w:val="003F3867"/>
    <w:rsid w:val="003F52B2"/>
    <w:rsid w:val="003F75E1"/>
    <w:rsid w:val="00402E7A"/>
    <w:rsid w:val="00415FA7"/>
    <w:rsid w:val="00434B89"/>
    <w:rsid w:val="00434F2B"/>
    <w:rsid w:val="00436FDF"/>
    <w:rsid w:val="00437304"/>
    <w:rsid w:val="0043775B"/>
    <w:rsid w:val="00440414"/>
    <w:rsid w:val="00440E9F"/>
    <w:rsid w:val="00444A7D"/>
    <w:rsid w:val="004558E9"/>
    <w:rsid w:val="0045777E"/>
    <w:rsid w:val="004613BB"/>
    <w:rsid w:val="00462EA4"/>
    <w:rsid w:val="00467281"/>
    <w:rsid w:val="00471365"/>
    <w:rsid w:val="00471F6E"/>
    <w:rsid w:val="004734FB"/>
    <w:rsid w:val="00475D98"/>
    <w:rsid w:val="00487BF6"/>
    <w:rsid w:val="00495B16"/>
    <w:rsid w:val="004A2921"/>
    <w:rsid w:val="004A3F80"/>
    <w:rsid w:val="004A6BDD"/>
    <w:rsid w:val="004A731F"/>
    <w:rsid w:val="004B3753"/>
    <w:rsid w:val="004B3B4B"/>
    <w:rsid w:val="004C31D2"/>
    <w:rsid w:val="004C4E45"/>
    <w:rsid w:val="004D2DFC"/>
    <w:rsid w:val="004D5576"/>
    <w:rsid w:val="004D55C2"/>
    <w:rsid w:val="004D6F7A"/>
    <w:rsid w:val="004E130B"/>
    <w:rsid w:val="004E1920"/>
    <w:rsid w:val="004E46B6"/>
    <w:rsid w:val="004E5E6E"/>
    <w:rsid w:val="004F76C6"/>
    <w:rsid w:val="00505F89"/>
    <w:rsid w:val="0050770E"/>
    <w:rsid w:val="0051693C"/>
    <w:rsid w:val="00521131"/>
    <w:rsid w:val="00524156"/>
    <w:rsid w:val="00524162"/>
    <w:rsid w:val="00527C0B"/>
    <w:rsid w:val="005410F6"/>
    <w:rsid w:val="00546EF7"/>
    <w:rsid w:val="00560FAC"/>
    <w:rsid w:val="005729C4"/>
    <w:rsid w:val="00574598"/>
    <w:rsid w:val="00582795"/>
    <w:rsid w:val="0059227B"/>
    <w:rsid w:val="005926C0"/>
    <w:rsid w:val="00597158"/>
    <w:rsid w:val="005B0966"/>
    <w:rsid w:val="005B5327"/>
    <w:rsid w:val="005B543F"/>
    <w:rsid w:val="005B5962"/>
    <w:rsid w:val="005B795D"/>
    <w:rsid w:val="005C60B4"/>
    <w:rsid w:val="005C6E69"/>
    <w:rsid w:val="005C7C14"/>
    <w:rsid w:val="005D0B3C"/>
    <w:rsid w:val="005D5D12"/>
    <w:rsid w:val="005D5FEE"/>
    <w:rsid w:val="005E1FD6"/>
    <w:rsid w:val="005E209F"/>
    <w:rsid w:val="005E3CD4"/>
    <w:rsid w:val="005F0045"/>
    <w:rsid w:val="005F2E4B"/>
    <w:rsid w:val="00600472"/>
    <w:rsid w:val="00601494"/>
    <w:rsid w:val="00610D33"/>
    <w:rsid w:val="00613733"/>
    <w:rsid w:val="00613820"/>
    <w:rsid w:val="00614CAE"/>
    <w:rsid w:val="0061501D"/>
    <w:rsid w:val="006341E4"/>
    <w:rsid w:val="00634407"/>
    <w:rsid w:val="006431AF"/>
    <w:rsid w:val="006479C8"/>
    <w:rsid w:val="00650FFA"/>
    <w:rsid w:val="00652248"/>
    <w:rsid w:val="00654504"/>
    <w:rsid w:val="00657B80"/>
    <w:rsid w:val="00660973"/>
    <w:rsid w:val="0067266F"/>
    <w:rsid w:val="006741CF"/>
    <w:rsid w:val="00675005"/>
    <w:rsid w:val="00675B3C"/>
    <w:rsid w:val="0068100C"/>
    <w:rsid w:val="00686F38"/>
    <w:rsid w:val="00690434"/>
    <w:rsid w:val="0069495C"/>
    <w:rsid w:val="00694CD2"/>
    <w:rsid w:val="006A4ADC"/>
    <w:rsid w:val="006B3F91"/>
    <w:rsid w:val="006C0350"/>
    <w:rsid w:val="006C3C49"/>
    <w:rsid w:val="006D2355"/>
    <w:rsid w:val="006D340A"/>
    <w:rsid w:val="006D49D6"/>
    <w:rsid w:val="006E0814"/>
    <w:rsid w:val="006E1C4A"/>
    <w:rsid w:val="006F4715"/>
    <w:rsid w:val="006F6F67"/>
    <w:rsid w:val="0070367E"/>
    <w:rsid w:val="00705CA6"/>
    <w:rsid w:val="00714C50"/>
    <w:rsid w:val="00715A1D"/>
    <w:rsid w:val="00722EA1"/>
    <w:rsid w:val="007301EA"/>
    <w:rsid w:val="007310D3"/>
    <w:rsid w:val="0073145C"/>
    <w:rsid w:val="007333C6"/>
    <w:rsid w:val="0075589F"/>
    <w:rsid w:val="007560D7"/>
    <w:rsid w:val="00760BB0"/>
    <w:rsid w:val="0076157A"/>
    <w:rsid w:val="007644EB"/>
    <w:rsid w:val="00764692"/>
    <w:rsid w:val="00770E1F"/>
    <w:rsid w:val="00784593"/>
    <w:rsid w:val="0078659B"/>
    <w:rsid w:val="00786AE9"/>
    <w:rsid w:val="00786C82"/>
    <w:rsid w:val="007A00EF"/>
    <w:rsid w:val="007A4211"/>
    <w:rsid w:val="007A44D5"/>
    <w:rsid w:val="007B19EA"/>
    <w:rsid w:val="007B2CFB"/>
    <w:rsid w:val="007B3B4C"/>
    <w:rsid w:val="007B4CF7"/>
    <w:rsid w:val="007C0A2D"/>
    <w:rsid w:val="007C0F74"/>
    <w:rsid w:val="007C27B0"/>
    <w:rsid w:val="007D0203"/>
    <w:rsid w:val="007D0648"/>
    <w:rsid w:val="007F300B"/>
    <w:rsid w:val="007F67BF"/>
    <w:rsid w:val="007F761A"/>
    <w:rsid w:val="008014C3"/>
    <w:rsid w:val="00816BF7"/>
    <w:rsid w:val="00824856"/>
    <w:rsid w:val="00825403"/>
    <w:rsid w:val="00833060"/>
    <w:rsid w:val="0083395E"/>
    <w:rsid w:val="008341F9"/>
    <w:rsid w:val="008348B0"/>
    <w:rsid w:val="00835961"/>
    <w:rsid w:val="00842404"/>
    <w:rsid w:val="00842EB4"/>
    <w:rsid w:val="00843AF0"/>
    <w:rsid w:val="00843FF5"/>
    <w:rsid w:val="008451D0"/>
    <w:rsid w:val="00850567"/>
    <w:rsid w:val="00850812"/>
    <w:rsid w:val="00850D23"/>
    <w:rsid w:val="00851ABA"/>
    <w:rsid w:val="008541D2"/>
    <w:rsid w:val="008550E2"/>
    <w:rsid w:val="00857335"/>
    <w:rsid w:val="00860981"/>
    <w:rsid w:val="00871F62"/>
    <w:rsid w:val="00876B9A"/>
    <w:rsid w:val="00886A53"/>
    <w:rsid w:val="00890EEA"/>
    <w:rsid w:val="00890F36"/>
    <w:rsid w:val="008933BF"/>
    <w:rsid w:val="008A10C4"/>
    <w:rsid w:val="008B0248"/>
    <w:rsid w:val="008B386B"/>
    <w:rsid w:val="008D173E"/>
    <w:rsid w:val="008D533B"/>
    <w:rsid w:val="008E1995"/>
    <w:rsid w:val="008E5E90"/>
    <w:rsid w:val="008E701D"/>
    <w:rsid w:val="008F0E75"/>
    <w:rsid w:val="008F5F33"/>
    <w:rsid w:val="008F6133"/>
    <w:rsid w:val="008F6CE4"/>
    <w:rsid w:val="008F7EBD"/>
    <w:rsid w:val="0091046A"/>
    <w:rsid w:val="00917FF1"/>
    <w:rsid w:val="00925C5F"/>
    <w:rsid w:val="00926ABD"/>
    <w:rsid w:val="009349E4"/>
    <w:rsid w:val="00936EE4"/>
    <w:rsid w:val="0094674C"/>
    <w:rsid w:val="00947F4E"/>
    <w:rsid w:val="0095393A"/>
    <w:rsid w:val="009565C1"/>
    <w:rsid w:val="009607D3"/>
    <w:rsid w:val="00961845"/>
    <w:rsid w:val="0096194F"/>
    <w:rsid w:val="00966D47"/>
    <w:rsid w:val="009701F5"/>
    <w:rsid w:val="00970DB5"/>
    <w:rsid w:val="0097614C"/>
    <w:rsid w:val="009773CC"/>
    <w:rsid w:val="00980F62"/>
    <w:rsid w:val="009869B5"/>
    <w:rsid w:val="00992312"/>
    <w:rsid w:val="00994518"/>
    <w:rsid w:val="00995C5E"/>
    <w:rsid w:val="009A2C24"/>
    <w:rsid w:val="009A5148"/>
    <w:rsid w:val="009B2847"/>
    <w:rsid w:val="009C0DED"/>
    <w:rsid w:val="009C4F30"/>
    <w:rsid w:val="009E5258"/>
    <w:rsid w:val="009E53CE"/>
    <w:rsid w:val="009E72CA"/>
    <w:rsid w:val="009E7708"/>
    <w:rsid w:val="009F01BB"/>
    <w:rsid w:val="009F5C0D"/>
    <w:rsid w:val="00A00466"/>
    <w:rsid w:val="00A118B1"/>
    <w:rsid w:val="00A12673"/>
    <w:rsid w:val="00A2674B"/>
    <w:rsid w:val="00A32472"/>
    <w:rsid w:val="00A32B8B"/>
    <w:rsid w:val="00A37D7F"/>
    <w:rsid w:val="00A4420E"/>
    <w:rsid w:val="00A4473D"/>
    <w:rsid w:val="00A46410"/>
    <w:rsid w:val="00A468BB"/>
    <w:rsid w:val="00A506F5"/>
    <w:rsid w:val="00A511FD"/>
    <w:rsid w:val="00A546E7"/>
    <w:rsid w:val="00A5480E"/>
    <w:rsid w:val="00A57688"/>
    <w:rsid w:val="00A61E5E"/>
    <w:rsid w:val="00A637D4"/>
    <w:rsid w:val="00A722E2"/>
    <w:rsid w:val="00A74C1C"/>
    <w:rsid w:val="00A75175"/>
    <w:rsid w:val="00A81A35"/>
    <w:rsid w:val="00A8375A"/>
    <w:rsid w:val="00A848ED"/>
    <w:rsid w:val="00A84A94"/>
    <w:rsid w:val="00A85784"/>
    <w:rsid w:val="00A91AAB"/>
    <w:rsid w:val="00AA126B"/>
    <w:rsid w:val="00AA2C35"/>
    <w:rsid w:val="00AA60EF"/>
    <w:rsid w:val="00AA7850"/>
    <w:rsid w:val="00AB0135"/>
    <w:rsid w:val="00AB3522"/>
    <w:rsid w:val="00AB54C4"/>
    <w:rsid w:val="00AC4B40"/>
    <w:rsid w:val="00AD1DAA"/>
    <w:rsid w:val="00AD3181"/>
    <w:rsid w:val="00AE684E"/>
    <w:rsid w:val="00AE6981"/>
    <w:rsid w:val="00AE734B"/>
    <w:rsid w:val="00AF1E23"/>
    <w:rsid w:val="00AF4DCC"/>
    <w:rsid w:val="00AF7F81"/>
    <w:rsid w:val="00B005AF"/>
    <w:rsid w:val="00B006A4"/>
    <w:rsid w:val="00B0176D"/>
    <w:rsid w:val="00B01AFF"/>
    <w:rsid w:val="00B039B3"/>
    <w:rsid w:val="00B040C7"/>
    <w:rsid w:val="00B045E5"/>
    <w:rsid w:val="00B05CC7"/>
    <w:rsid w:val="00B13829"/>
    <w:rsid w:val="00B1588D"/>
    <w:rsid w:val="00B17744"/>
    <w:rsid w:val="00B27123"/>
    <w:rsid w:val="00B27E39"/>
    <w:rsid w:val="00B32352"/>
    <w:rsid w:val="00B350D8"/>
    <w:rsid w:val="00B35EB7"/>
    <w:rsid w:val="00B40492"/>
    <w:rsid w:val="00B4050A"/>
    <w:rsid w:val="00B41512"/>
    <w:rsid w:val="00B41BEC"/>
    <w:rsid w:val="00B45DE3"/>
    <w:rsid w:val="00B4692C"/>
    <w:rsid w:val="00B47475"/>
    <w:rsid w:val="00B55199"/>
    <w:rsid w:val="00B6271F"/>
    <w:rsid w:val="00B66A15"/>
    <w:rsid w:val="00B66AAB"/>
    <w:rsid w:val="00B74352"/>
    <w:rsid w:val="00B76763"/>
    <w:rsid w:val="00B7732B"/>
    <w:rsid w:val="00B83954"/>
    <w:rsid w:val="00B83AFA"/>
    <w:rsid w:val="00B84BAC"/>
    <w:rsid w:val="00B879F0"/>
    <w:rsid w:val="00B9186D"/>
    <w:rsid w:val="00B93376"/>
    <w:rsid w:val="00BA1C30"/>
    <w:rsid w:val="00BA3D40"/>
    <w:rsid w:val="00BB0616"/>
    <w:rsid w:val="00BB1B0A"/>
    <w:rsid w:val="00BB2EF7"/>
    <w:rsid w:val="00BB647B"/>
    <w:rsid w:val="00BB7F37"/>
    <w:rsid w:val="00BC25AA"/>
    <w:rsid w:val="00BC35DB"/>
    <w:rsid w:val="00BC5519"/>
    <w:rsid w:val="00BD109A"/>
    <w:rsid w:val="00BD6062"/>
    <w:rsid w:val="00BE0D5B"/>
    <w:rsid w:val="00BE21C6"/>
    <w:rsid w:val="00BE67A4"/>
    <w:rsid w:val="00BE7160"/>
    <w:rsid w:val="00BF2D5A"/>
    <w:rsid w:val="00C022E3"/>
    <w:rsid w:val="00C10960"/>
    <w:rsid w:val="00C10E53"/>
    <w:rsid w:val="00C12C83"/>
    <w:rsid w:val="00C138AF"/>
    <w:rsid w:val="00C14DA1"/>
    <w:rsid w:val="00C17DD2"/>
    <w:rsid w:val="00C22D17"/>
    <w:rsid w:val="00C25061"/>
    <w:rsid w:val="00C4053D"/>
    <w:rsid w:val="00C4712D"/>
    <w:rsid w:val="00C555C9"/>
    <w:rsid w:val="00C56545"/>
    <w:rsid w:val="00C612CF"/>
    <w:rsid w:val="00C6165A"/>
    <w:rsid w:val="00C71172"/>
    <w:rsid w:val="00C728B5"/>
    <w:rsid w:val="00C7396B"/>
    <w:rsid w:val="00C75BB0"/>
    <w:rsid w:val="00C768D9"/>
    <w:rsid w:val="00C863CE"/>
    <w:rsid w:val="00C87D0D"/>
    <w:rsid w:val="00C91DE8"/>
    <w:rsid w:val="00C94F55"/>
    <w:rsid w:val="00C95E47"/>
    <w:rsid w:val="00CA1FCB"/>
    <w:rsid w:val="00CA7D62"/>
    <w:rsid w:val="00CB078B"/>
    <w:rsid w:val="00CB07A8"/>
    <w:rsid w:val="00CB4D0D"/>
    <w:rsid w:val="00CB5704"/>
    <w:rsid w:val="00CB7B8E"/>
    <w:rsid w:val="00CC1595"/>
    <w:rsid w:val="00CC2947"/>
    <w:rsid w:val="00CC32FD"/>
    <w:rsid w:val="00CD4A57"/>
    <w:rsid w:val="00CD572E"/>
    <w:rsid w:val="00CD73F7"/>
    <w:rsid w:val="00CE05E1"/>
    <w:rsid w:val="00CE3A31"/>
    <w:rsid w:val="00CE4782"/>
    <w:rsid w:val="00CE7E12"/>
    <w:rsid w:val="00CF5E54"/>
    <w:rsid w:val="00D00627"/>
    <w:rsid w:val="00D05987"/>
    <w:rsid w:val="00D07A17"/>
    <w:rsid w:val="00D1034B"/>
    <w:rsid w:val="00D10360"/>
    <w:rsid w:val="00D10E04"/>
    <w:rsid w:val="00D146F1"/>
    <w:rsid w:val="00D241E7"/>
    <w:rsid w:val="00D25629"/>
    <w:rsid w:val="00D274BD"/>
    <w:rsid w:val="00D31AB2"/>
    <w:rsid w:val="00D32AB9"/>
    <w:rsid w:val="00D33604"/>
    <w:rsid w:val="00D34CF2"/>
    <w:rsid w:val="00D36F2F"/>
    <w:rsid w:val="00D37B08"/>
    <w:rsid w:val="00D437FF"/>
    <w:rsid w:val="00D5130C"/>
    <w:rsid w:val="00D51BD5"/>
    <w:rsid w:val="00D547BD"/>
    <w:rsid w:val="00D550D3"/>
    <w:rsid w:val="00D55889"/>
    <w:rsid w:val="00D561BF"/>
    <w:rsid w:val="00D6062A"/>
    <w:rsid w:val="00D62265"/>
    <w:rsid w:val="00D7120F"/>
    <w:rsid w:val="00D72D52"/>
    <w:rsid w:val="00D74FD3"/>
    <w:rsid w:val="00D80F25"/>
    <w:rsid w:val="00D818C6"/>
    <w:rsid w:val="00D838AB"/>
    <w:rsid w:val="00D8512E"/>
    <w:rsid w:val="00D91AE6"/>
    <w:rsid w:val="00D93888"/>
    <w:rsid w:val="00DA1DF0"/>
    <w:rsid w:val="00DA1E58"/>
    <w:rsid w:val="00DA5D62"/>
    <w:rsid w:val="00DA7D1D"/>
    <w:rsid w:val="00DA7D3D"/>
    <w:rsid w:val="00DB62F9"/>
    <w:rsid w:val="00DC263B"/>
    <w:rsid w:val="00DC4A4A"/>
    <w:rsid w:val="00DD34DB"/>
    <w:rsid w:val="00DD373D"/>
    <w:rsid w:val="00DD3A19"/>
    <w:rsid w:val="00DD6444"/>
    <w:rsid w:val="00DD730A"/>
    <w:rsid w:val="00DE2BB9"/>
    <w:rsid w:val="00DE2FA9"/>
    <w:rsid w:val="00DE39FC"/>
    <w:rsid w:val="00DE4107"/>
    <w:rsid w:val="00DE4C5B"/>
    <w:rsid w:val="00DE4EF2"/>
    <w:rsid w:val="00DE7BE4"/>
    <w:rsid w:val="00DF07E0"/>
    <w:rsid w:val="00DF1BE7"/>
    <w:rsid w:val="00DF2781"/>
    <w:rsid w:val="00DF2C0E"/>
    <w:rsid w:val="00DF3BBA"/>
    <w:rsid w:val="00E01D83"/>
    <w:rsid w:val="00E04DB6"/>
    <w:rsid w:val="00E06FFB"/>
    <w:rsid w:val="00E10F5A"/>
    <w:rsid w:val="00E1100F"/>
    <w:rsid w:val="00E231FF"/>
    <w:rsid w:val="00E24310"/>
    <w:rsid w:val="00E244AE"/>
    <w:rsid w:val="00E26B40"/>
    <w:rsid w:val="00E26FDB"/>
    <w:rsid w:val="00E30155"/>
    <w:rsid w:val="00E44311"/>
    <w:rsid w:val="00E53621"/>
    <w:rsid w:val="00E61AF9"/>
    <w:rsid w:val="00E62175"/>
    <w:rsid w:val="00E6792A"/>
    <w:rsid w:val="00E75480"/>
    <w:rsid w:val="00E77FDA"/>
    <w:rsid w:val="00E82AB7"/>
    <w:rsid w:val="00E8305E"/>
    <w:rsid w:val="00E841B8"/>
    <w:rsid w:val="00E85B3F"/>
    <w:rsid w:val="00E91FE1"/>
    <w:rsid w:val="00E92987"/>
    <w:rsid w:val="00E94783"/>
    <w:rsid w:val="00EA5E95"/>
    <w:rsid w:val="00EC1A14"/>
    <w:rsid w:val="00EC5110"/>
    <w:rsid w:val="00ED257C"/>
    <w:rsid w:val="00ED29C2"/>
    <w:rsid w:val="00ED4911"/>
    <w:rsid w:val="00ED4954"/>
    <w:rsid w:val="00EE04D3"/>
    <w:rsid w:val="00EE06C8"/>
    <w:rsid w:val="00EE0943"/>
    <w:rsid w:val="00EE33A2"/>
    <w:rsid w:val="00EF29E3"/>
    <w:rsid w:val="00EF51A3"/>
    <w:rsid w:val="00EF7692"/>
    <w:rsid w:val="00EF77D2"/>
    <w:rsid w:val="00EF7E71"/>
    <w:rsid w:val="00F00300"/>
    <w:rsid w:val="00F01FB5"/>
    <w:rsid w:val="00F0598C"/>
    <w:rsid w:val="00F05F2C"/>
    <w:rsid w:val="00F071F7"/>
    <w:rsid w:val="00F07D09"/>
    <w:rsid w:val="00F07FB7"/>
    <w:rsid w:val="00F1692E"/>
    <w:rsid w:val="00F229BA"/>
    <w:rsid w:val="00F2314D"/>
    <w:rsid w:val="00F25A34"/>
    <w:rsid w:val="00F25AE2"/>
    <w:rsid w:val="00F27D46"/>
    <w:rsid w:val="00F27D9E"/>
    <w:rsid w:val="00F32548"/>
    <w:rsid w:val="00F367EF"/>
    <w:rsid w:val="00F416A0"/>
    <w:rsid w:val="00F43C8D"/>
    <w:rsid w:val="00F45A1A"/>
    <w:rsid w:val="00F67A1C"/>
    <w:rsid w:val="00F701FA"/>
    <w:rsid w:val="00F7069E"/>
    <w:rsid w:val="00F80012"/>
    <w:rsid w:val="00F82C5B"/>
    <w:rsid w:val="00F8555F"/>
    <w:rsid w:val="00F87666"/>
    <w:rsid w:val="00F904BB"/>
    <w:rsid w:val="00F91296"/>
    <w:rsid w:val="00F91A0D"/>
    <w:rsid w:val="00F9474E"/>
    <w:rsid w:val="00F979F6"/>
    <w:rsid w:val="00FA3A20"/>
    <w:rsid w:val="00FB5301"/>
    <w:rsid w:val="00FB6238"/>
    <w:rsid w:val="00FC219F"/>
    <w:rsid w:val="00FC43E7"/>
    <w:rsid w:val="00FD43EF"/>
    <w:rsid w:val="00FD6B18"/>
    <w:rsid w:val="00FD716E"/>
    <w:rsid w:val="00FE4E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aliases w:val="Char1 字符, Char1 字符"/>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qFormat/>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0">
    <w:name w:val="标题 2 字符"/>
    <w:aliases w:val="H2 字符,h2 字符,2nd level 字符,†berschrift 2 字符,õberschrift 2 字符,UNDERRUBRIK 1-2 字符"/>
    <w:link w:val="2"/>
    <w:rsid w:val="00F7069E"/>
    <w:rPr>
      <w:rFonts w:ascii="Arial" w:hAnsi="Arial"/>
      <w:sz w:val="32"/>
      <w:lang w:eastAsia="en-US"/>
    </w:rPr>
  </w:style>
  <w:style w:type="character" w:customStyle="1" w:styleId="30">
    <w:name w:val="标题 3 字符"/>
    <w:aliases w:val="h3 字符"/>
    <w:link w:val="3"/>
    <w:rsid w:val="00F7069E"/>
    <w:rPr>
      <w:rFonts w:ascii="Arial" w:hAnsi="Arial"/>
      <w:sz w:val="28"/>
      <w:lang w:eastAsia="en-US"/>
    </w:rPr>
  </w:style>
  <w:style w:type="character" w:customStyle="1" w:styleId="40">
    <w:name w:val="标题 4 字符"/>
    <w:link w:val="4"/>
    <w:rsid w:val="00F7069E"/>
    <w:rPr>
      <w:rFonts w:ascii="Arial" w:hAnsi="Arial"/>
      <w:sz w:val="24"/>
      <w:lang w:eastAsia="en-US"/>
    </w:rPr>
  </w:style>
  <w:style w:type="character" w:customStyle="1" w:styleId="50">
    <w:name w:val="标题 5 字符"/>
    <w:link w:val="5"/>
    <w:rsid w:val="00F7069E"/>
    <w:rPr>
      <w:rFonts w:ascii="Arial" w:hAnsi="Arial"/>
      <w:sz w:val="22"/>
      <w:lang w:eastAsia="en-US"/>
    </w:rPr>
  </w:style>
  <w:style w:type="paragraph" w:styleId="af1">
    <w:name w:val="List Paragraph"/>
    <w:basedOn w:val="a"/>
    <w:uiPriority w:val="34"/>
    <w:qFormat/>
    <w:rsid w:val="00860981"/>
    <w:pPr>
      <w:ind w:firstLineChars="200" w:firstLine="420"/>
    </w:pPr>
  </w:style>
  <w:style w:type="paragraph" w:styleId="af2">
    <w:name w:val="annotation subject"/>
    <w:basedOn w:val="ad"/>
    <w:next w:val="ad"/>
    <w:link w:val="af3"/>
    <w:rsid w:val="00FC219F"/>
    <w:rPr>
      <w:b/>
      <w:bCs/>
    </w:rPr>
  </w:style>
  <w:style w:type="character" w:customStyle="1" w:styleId="ae">
    <w:name w:val="批注文字 字符"/>
    <w:basedOn w:val="a0"/>
    <w:link w:val="ad"/>
    <w:rsid w:val="00FC219F"/>
    <w:rPr>
      <w:rFonts w:ascii="Times New Roman" w:hAnsi="Times New Roman"/>
      <w:lang w:eastAsia="en-US"/>
    </w:rPr>
  </w:style>
  <w:style w:type="character" w:customStyle="1" w:styleId="af3">
    <w:name w:val="批注主题 字符"/>
    <w:basedOn w:val="ae"/>
    <w:link w:val="af2"/>
    <w:rsid w:val="00FC219F"/>
    <w:rPr>
      <w:rFonts w:ascii="Times New Roman" w:hAnsi="Times New Roman"/>
      <w:b/>
      <w:bCs/>
      <w:lang w:eastAsia="en-US"/>
    </w:rPr>
  </w:style>
  <w:style w:type="character" w:customStyle="1" w:styleId="Char">
    <w:name w:val="页眉 Char"/>
    <w:aliases w:val="header odd Char,header Char,header odd1 Char,header odd2 Char,header odd3 Char,header odd4 Char,header odd5 Char,header odd6 Char"/>
    <w:rsid w:val="0063440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8912">
      <w:bodyDiv w:val="1"/>
      <w:marLeft w:val="0"/>
      <w:marRight w:val="0"/>
      <w:marTop w:val="0"/>
      <w:marBottom w:val="0"/>
      <w:divBdr>
        <w:top w:val="none" w:sz="0" w:space="0" w:color="auto"/>
        <w:left w:val="none" w:sz="0" w:space="0" w:color="auto"/>
        <w:bottom w:val="none" w:sz="0" w:space="0" w:color="auto"/>
        <w:right w:val="none" w:sz="0" w:space="0" w:color="auto"/>
      </w:divBdr>
    </w:div>
    <w:div w:id="15036783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2154137">
      <w:bodyDiv w:val="1"/>
      <w:marLeft w:val="0"/>
      <w:marRight w:val="0"/>
      <w:marTop w:val="0"/>
      <w:marBottom w:val="0"/>
      <w:divBdr>
        <w:top w:val="none" w:sz="0" w:space="0" w:color="auto"/>
        <w:left w:val="none" w:sz="0" w:space="0" w:color="auto"/>
        <w:bottom w:val="none" w:sz="0" w:space="0" w:color="auto"/>
        <w:right w:val="none" w:sz="0" w:space="0" w:color="auto"/>
      </w:divBdr>
    </w:div>
    <w:div w:id="197596341">
      <w:bodyDiv w:val="1"/>
      <w:marLeft w:val="0"/>
      <w:marRight w:val="0"/>
      <w:marTop w:val="0"/>
      <w:marBottom w:val="0"/>
      <w:divBdr>
        <w:top w:val="none" w:sz="0" w:space="0" w:color="auto"/>
        <w:left w:val="none" w:sz="0" w:space="0" w:color="auto"/>
        <w:bottom w:val="none" w:sz="0" w:space="0" w:color="auto"/>
        <w:right w:val="none" w:sz="0" w:space="0" w:color="auto"/>
      </w:divBdr>
    </w:div>
    <w:div w:id="232325267">
      <w:bodyDiv w:val="1"/>
      <w:marLeft w:val="0"/>
      <w:marRight w:val="0"/>
      <w:marTop w:val="0"/>
      <w:marBottom w:val="0"/>
      <w:divBdr>
        <w:top w:val="none" w:sz="0" w:space="0" w:color="auto"/>
        <w:left w:val="none" w:sz="0" w:space="0" w:color="auto"/>
        <w:bottom w:val="none" w:sz="0" w:space="0" w:color="auto"/>
        <w:right w:val="none" w:sz="0" w:space="0" w:color="auto"/>
      </w:divBdr>
    </w:div>
    <w:div w:id="263459770">
      <w:bodyDiv w:val="1"/>
      <w:marLeft w:val="0"/>
      <w:marRight w:val="0"/>
      <w:marTop w:val="0"/>
      <w:marBottom w:val="0"/>
      <w:divBdr>
        <w:top w:val="none" w:sz="0" w:space="0" w:color="auto"/>
        <w:left w:val="none" w:sz="0" w:space="0" w:color="auto"/>
        <w:bottom w:val="none" w:sz="0" w:space="0" w:color="auto"/>
        <w:right w:val="none" w:sz="0" w:space="0" w:color="auto"/>
      </w:divBdr>
    </w:div>
    <w:div w:id="2921006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599104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6318390">
      <w:bodyDiv w:val="1"/>
      <w:marLeft w:val="0"/>
      <w:marRight w:val="0"/>
      <w:marTop w:val="0"/>
      <w:marBottom w:val="0"/>
      <w:divBdr>
        <w:top w:val="none" w:sz="0" w:space="0" w:color="auto"/>
        <w:left w:val="none" w:sz="0" w:space="0" w:color="auto"/>
        <w:bottom w:val="none" w:sz="0" w:space="0" w:color="auto"/>
        <w:right w:val="none" w:sz="0" w:space="0" w:color="auto"/>
      </w:divBdr>
    </w:div>
    <w:div w:id="7446449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9119962">
      <w:bodyDiv w:val="1"/>
      <w:marLeft w:val="0"/>
      <w:marRight w:val="0"/>
      <w:marTop w:val="0"/>
      <w:marBottom w:val="0"/>
      <w:divBdr>
        <w:top w:val="none" w:sz="0" w:space="0" w:color="auto"/>
        <w:left w:val="none" w:sz="0" w:space="0" w:color="auto"/>
        <w:bottom w:val="none" w:sz="0" w:space="0" w:color="auto"/>
        <w:right w:val="none" w:sz="0" w:space="0" w:color="auto"/>
      </w:divBdr>
    </w:div>
    <w:div w:id="963196849">
      <w:bodyDiv w:val="1"/>
      <w:marLeft w:val="0"/>
      <w:marRight w:val="0"/>
      <w:marTop w:val="0"/>
      <w:marBottom w:val="0"/>
      <w:divBdr>
        <w:top w:val="none" w:sz="0" w:space="0" w:color="auto"/>
        <w:left w:val="none" w:sz="0" w:space="0" w:color="auto"/>
        <w:bottom w:val="none" w:sz="0" w:space="0" w:color="auto"/>
        <w:right w:val="none" w:sz="0" w:space="0" w:color="auto"/>
      </w:divBdr>
    </w:div>
    <w:div w:id="111648646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8692252">
      <w:bodyDiv w:val="1"/>
      <w:marLeft w:val="0"/>
      <w:marRight w:val="0"/>
      <w:marTop w:val="0"/>
      <w:marBottom w:val="0"/>
      <w:divBdr>
        <w:top w:val="none" w:sz="0" w:space="0" w:color="auto"/>
        <w:left w:val="none" w:sz="0" w:space="0" w:color="auto"/>
        <w:bottom w:val="none" w:sz="0" w:space="0" w:color="auto"/>
        <w:right w:val="none" w:sz="0" w:space="0" w:color="auto"/>
      </w:divBdr>
    </w:div>
    <w:div w:id="148755376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8797274">
      <w:bodyDiv w:val="1"/>
      <w:marLeft w:val="0"/>
      <w:marRight w:val="0"/>
      <w:marTop w:val="0"/>
      <w:marBottom w:val="0"/>
      <w:divBdr>
        <w:top w:val="none" w:sz="0" w:space="0" w:color="auto"/>
        <w:left w:val="none" w:sz="0" w:space="0" w:color="auto"/>
        <w:bottom w:val="none" w:sz="0" w:space="0" w:color="auto"/>
        <w:right w:val="none" w:sz="0" w:space="0" w:color="auto"/>
      </w:divBdr>
    </w:div>
    <w:div w:id="1816407926">
      <w:bodyDiv w:val="1"/>
      <w:marLeft w:val="0"/>
      <w:marRight w:val="0"/>
      <w:marTop w:val="0"/>
      <w:marBottom w:val="0"/>
      <w:divBdr>
        <w:top w:val="none" w:sz="0" w:space="0" w:color="auto"/>
        <w:left w:val="none" w:sz="0" w:space="0" w:color="auto"/>
        <w:bottom w:val="none" w:sz="0" w:space="0" w:color="auto"/>
        <w:right w:val="none" w:sz="0" w:space="0" w:color="auto"/>
      </w:divBdr>
    </w:div>
    <w:div w:id="186635743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146449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2156</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14423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2023-02-17T11:46:00Z</dcterms:created>
  <dcterms:modified xsi:type="dcterms:W3CDTF">2023-02-17T11:46:00Z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(3)EazaRnSawgx8PYe9vbzID+Er3fYb7U1qLlIS6W9z4H5/FcOqD0erLOB7Q4PumJAwoartXQyZ
ciV8/VgREvh14BrFAncCppnDSAZ3ZTmbR/e5EUsqhZ7ujHqWL9oEZKJv+5XnEIlZ2sbGnfoD
A/twQ90k8Wh5VKyp4DkqqGEE4Ri+T1sWXa10h43T9w2/qOuHXQSWv5tlPsAzoNyOwC1AUtko
CAQ2nhe8Hg6HeWW02O</vt:lpwstr>
  </property>
  <property fmtid="{D5CDD505-2E9C-101B-9397-08002B2CF9AE}" pid="3" name="_2015_ms_pID_7253431">
    <vt:lpwstr>7qsAyGNjBUW+Y/uOXXiwi0Odgb9YeLnyPyVw51jaD9oU/obe9cNSb7
WqbygKvKYPvjWaXc3NKpI4GwjPL1QeuGTdSguvxhtl1OqGG2XWf/hzfUyYpQUSwtc/zm8v5s
cHGaMJ828ovd/J+Cqjl6FTrFNjFvzacDntlbCKjZb9X9i5WFVxSqhnGoxLurfngS+A01T88h
g169nRy9ljUb3Rk+XAoROB7JEvxnfVESw+Yq</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1675905946</vt:lpwstr>
  </property>
</Properties>
</file>